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052D90" w:rsidP="00240DA2">
      <w:pPr>
        <w:tabs>
          <w:tab w:val="right" w:pos="9781"/>
        </w:tabs>
        <w:overflowPunct w:val="0"/>
        <w:autoSpaceDE w:val="0"/>
        <w:autoSpaceDN w:val="0"/>
        <w:adjustRightInd w:val="0"/>
        <w:spacing w:after="180"/>
        <w:textAlignment w:val="baseline"/>
        <w:rPr>
          <w:rFonts w:ascii="Arial" w:eastAsia="等线" w:hAnsi="Arial" w:cs="Arial"/>
          <w:b/>
          <w:noProof/>
          <w:color w:val="000000"/>
          <w:lang w:val="en-GB"/>
        </w:rPr>
      </w:pPr>
      <w:r w:rsidRPr="00693BB4">
        <w:rPr>
          <w:rFonts w:ascii="Arial" w:hAnsi="Arial" w:cs="Arial"/>
          <w:b/>
          <w:noProof/>
        </w:rPr>
        <w:t>SA WG2 Meeting #S2-13</w:t>
      </w:r>
      <w:r>
        <w:rPr>
          <w:rFonts w:ascii="Arial" w:hAnsi="Arial" w:cs="Arial" w:hint="eastAsia"/>
          <w:b/>
          <w:noProof/>
        </w:rPr>
        <w:t>9</w:t>
      </w:r>
      <w:r w:rsidRPr="00693BB4">
        <w:rPr>
          <w:rFonts w:ascii="Arial" w:hAnsi="Arial" w:cs="Arial"/>
          <w:b/>
          <w:noProof/>
        </w:rPr>
        <w:t>E</w:t>
      </w:r>
      <w:r w:rsidR="00240DA2" w:rsidRPr="00240DA2">
        <w:rPr>
          <w:rFonts w:ascii="Arial" w:eastAsia="等线" w:hAnsi="Arial" w:cs="Arial"/>
          <w:b/>
          <w:noProof/>
          <w:color w:val="000000"/>
          <w:lang w:val="en-GB" w:eastAsia="ja-JP"/>
        </w:rPr>
        <w:tab/>
        <w:t>S2-</w:t>
      </w:r>
      <w:r w:rsidR="00E2295A">
        <w:rPr>
          <w:rFonts w:ascii="Arial" w:eastAsia="等线" w:hAnsi="Arial" w:cs="Arial" w:hint="eastAsia"/>
          <w:b/>
          <w:noProof/>
          <w:color w:val="000000"/>
          <w:lang w:val="en-GB"/>
        </w:rPr>
        <w:t>20</w:t>
      </w:r>
      <w:r w:rsidR="00F40CBF">
        <w:rPr>
          <w:rFonts w:ascii="Arial" w:eastAsia="等线" w:hAnsi="Arial" w:cs="Arial" w:hint="eastAsia"/>
          <w:b/>
          <w:noProof/>
          <w:color w:val="000000"/>
          <w:lang w:val="en-GB"/>
        </w:rPr>
        <w:t>04182</w:t>
      </w:r>
      <w:ins w:id="0" w:author="CATT_dxy7" w:date="2020-06-03T13:23:00Z">
        <w:r w:rsidR="00521EE4">
          <w:rPr>
            <w:rFonts w:ascii="Arial" w:eastAsia="等线" w:hAnsi="Arial" w:cs="Arial" w:hint="eastAsia"/>
            <w:b/>
            <w:noProof/>
            <w:color w:val="000000"/>
            <w:lang w:val="en-GB"/>
          </w:rPr>
          <w:t>r01</w:t>
        </w:r>
      </w:ins>
    </w:p>
    <w:p w:rsidR="00240DA2" w:rsidRPr="00240DA2" w:rsidRDefault="00052D90" w:rsidP="00240DA2">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Pr>
          <w:rFonts w:ascii="Arial" w:hAnsi="Arial" w:cs="Arial"/>
          <w:b/>
          <w:bCs/>
        </w:rPr>
        <w:t>June 01 - 12, 2020, Elbonia</w:t>
      </w:r>
      <w:r w:rsidR="00240DA2" w:rsidRPr="00240DA2">
        <w:rPr>
          <w:rFonts w:ascii="Arial" w:eastAsia="等线" w:hAnsi="Arial" w:cs="Arial"/>
          <w:b/>
          <w:noProof/>
          <w:color w:val="0000FF"/>
          <w:sz w:val="20"/>
          <w:szCs w:val="20"/>
          <w:lang w:val="en-GB" w:eastAsia="ja-JP"/>
        </w:rPr>
        <w:tab/>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00EB0FF4">
        <w:rPr>
          <w:rFonts w:ascii="Arial" w:eastAsia="等线" w:hAnsi="Arial" w:cs="Arial" w:hint="eastAsia"/>
          <w:b/>
          <w:color w:val="000000"/>
          <w:sz w:val="20"/>
          <w:szCs w:val="20"/>
          <w:lang w:val="en-GB"/>
        </w:rPr>
        <w:t>CATT</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r w:rsidR="004543FC" w:rsidRPr="004543FC">
        <w:rPr>
          <w:rFonts w:ascii="Arial" w:eastAsia="等线" w:hAnsi="Arial" w:cs="Arial"/>
          <w:b/>
          <w:color w:val="000000"/>
          <w:sz w:val="20"/>
          <w:szCs w:val="20"/>
          <w:lang w:val="en-GB"/>
        </w:rPr>
        <w:t>KI #</w:t>
      </w:r>
      <w:r w:rsidR="00BD4EE1">
        <w:rPr>
          <w:rFonts w:ascii="Arial" w:eastAsia="等线" w:hAnsi="Arial" w:cs="Arial" w:hint="eastAsia"/>
          <w:b/>
          <w:color w:val="000000"/>
          <w:sz w:val="20"/>
          <w:szCs w:val="20"/>
          <w:lang w:val="en-GB"/>
        </w:rPr>
        <w:t>1</w:t>
      </w:r>
      <w:r w:rsidR="00A67045">
        <w:rPr>
          <w:rFonts w:ascii="Arial" w:eastAsia="等线" w:hAnsi="Arial" w:cs="Arial" w:hint="eastAsia"/>
          <w:b/>
          <w:color w:val="000000"/>
          <w:sz w:val="20"/>
          <w:szCs w:val="20"/>
          <w:lang w:val="en-GB"/>
        </w:rPr>
        <w:t>3</w:t>
      </w:r>
      <w:r w:rsidR="004543FC" w:rsidRPr="004543FC">
        <w:rPr>
          <w:rFonts w:ascii="Arial" w:eastAsia="等线" w:hAnsi="Arial" w:cs="Arial"/>
          <w:b/>
          <w:color w:val="000000"/>
          <w:sz w:val="20"/>
          <w:szCs w:val="20"/>
          <w:lang w:val="en-GB"/>
        </w:rPr>
        <w:t xml:space="preserve">, </w:t>
      </w:r>
      <w:r w:rsidR="00BD4EE1">
        <w:rPr>
          <w:rFonts w:ascii="Arial" w:eastAsia="等线" w:hAnsi="Arial" w:cs="Arial" w:hint="eastAsia"/>
          <w:b/>
          <w:color w:val="000000"/>
          <w:sz w:val="20"/>
          <w:szCs w:val="20"/>
          <w:lang w:val="en-GB"/>
        </w:rPr>
        <w:t xml:space="preserve">New </w:t>
      </w:r>
      <w:r w:rsidR="004543FC" w:rsidRPr="004543FC">
        <w:rPr>
          <w:rFonts w:ascii="Arial" w:eastAsia="等线" w:hAnsi="Arial" w:cs="Arial"/>
          <w:b/>
          <w:color w:val="000000"/>
          <w:sz w:val="20"/>
          <w:szCs w:val="20"/>
          <w:lang w:val="en-GB"/>
        </w:rPr>
        <w:t>Sol</w:t>
      </w:r>
      <w:r w:rsidR="00DE3873">
        <w:rPr>
          <w:rFonts w:ascii="Arial" w:eastAsia="等线" w:hAnsi="Arial" w:cs="Arial" w:hint="eastAsia"/>
          <w:b/>
          <w:color w:val="000000"/>
          <w:sz w:val="20"/>
          <w:szCs w:val="20"/>
          <w:lang w:val="en-GB"/>
        </w:rPr>
        <w:t xml:space="preserve">: </w:t>
      </w:r>
      <w:r w:rsidR="006F6437" w:rsidRPr="006F6437">
        <w:rPr>
          <w:rFonts w:ascii="Arial" w:eastAsia="等线" w:hAnsi="Arial" w:cs="Arial"/>
          <w:b/>
          <w:color w:val="000000"/>
          <w:sz w:val="20"/>
          <w:szCs w:val="20"/>
          <w:lang w:val="en-GB"/>
        </w:rPr>
        <w:t xml:space="preserve">Triggers for </w:t>
      </w:r>
      <w:r w:rsidR="006F6437" w:rsidRPr="006F6437">
        <w:rPr>
          <w:rFonts w:ascii="Arial" w:eastAsia="等线" w:hAnsi="Arial" w:cs="Arial" w:hint="eastAsia"/>
          <w:b/>
          <w:color w:val="000000"/>
          <w:sz w:val="20"/>
          <w:szCs w:val="20"/>
          <w:lang w:val="en-GB"/>
        </w:rPr>
        <w:t xml:space="preserve">requesting </w:t>
      </w:r>
      <w:r w:rsidR="006F6437" w:rsidRPr="006F6437">
        <w:rPr>
          <w:rFonts w:ascii="Arial" w:eastAsia="等线" w:hAnsi="Arial" w:cs="Arial"/>
          <w:b/>
          <w:color w:val="000000"/>
          <w:sz w:val="20"/>
          <w:szCs w:val="20"/>
          <w:lang w:val="en-GB"/>
        </w:rPr>
        <w:t>analytics</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40DA2" w:rsidRPr="00240DA2"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sidRPr="00240DA2">
        <w:rPr>
          <w:rFonts w:ascii="Arial" w:eastAsia="等线" w:hAnsi="Arial" w:cs="Arial"/>
          <w:b/>
          <w:color w:val="000000"/>
          <w:sz w:val="20"/>
          <w:szCs w:val="20"/>
          <w:lang w:val="en-GB" w:eastAsia="ja-JP"/>
        </w:rPr>
        <w:t>Agenda Item:</w:t>
      </w:r>
      <w:r w:rsidRPr="00240DA2">
        <w:rPr>
          <w:rFonts w:ascii="Arial" w:eastAsia="等线" w:hAnsi="Arial" w:cs="Arial"/>
          <w:b/>
          <w:color w:val="000000"/>
          <w:sz w:val="20"/>
          <w:szCs w:val="20"/>
          <w:lang w:val="en-GB" w:eastAsia="ja-JP"/>
        </w:rPr>
        <w:tab/>
        <w:t>8.</w:t>
      </w:r>
      <w:r w:rsidR="0032352F">
        <w:rPr>
          <w:rFonts w:ascii="Arial" w:eastAsia="等线" w:hAnsi="Arial" w:cs="Arial" w:hint="eastAsia"/>
          <w:b/>
          <w:color w:val="000000"/>
          <w:sz w:val="20"/>
          <w:szCs w:val="20"/>
          <w:lang w:val="en-GB"/>
        </w:rPr>
        <w:t>1</w:t>
      </w:r>
    </w:p>
    <w:p w:rsidR="00240DA2" w:rsidRPr="00BD4EE1" w:rsidRDefault="00240DA2" w:rsidP="00240DA2">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t>FS_</w:t>
      </w:r>
      <w:r w:rsidR="00BD4EE1" w:rsidRPr="00BD4EE1">
        <w:rPr>
          <w:rFonts w:ascii="Arial" w:eastAsia="等线" w:hAnsi="Arial" w:cs="Arial"/>
          <w:b/>
          <w:color w:val="000000"/>
          <w:sz w:val="20"/>
          <w:szCs w:val="20"/>
          <w:lang w:val="en-GB" w:eastAsia="ja-JP"/>
        </w:rPr>
        <w:t>eNA_ph2</w:t>
      </w:r>
      <w:r w:rsidRPr="00240DA2">
        <w:rPr>
          <w:rFonts w:ascii="Arial" w:eastAsia="等线" w:hAnsi="Arial" w:cs="Arial"/>
          <w:b/>
          <w:color w:val="000000"/>
          <w:sz w:val="20"/>
          <w:szCs w:val="20"/>
          <w:lang w:val="en-GB" w:eastAsia="ja-JP"/>
        </w:rPr>
        <w:t xml:space="preserve"> / Rel-17</w:t>
      </w:r>
    </w:p>
    <w:p w:rsidR="0006772E" w:rsidRPr="00240DA2" w:rsidRDefault="00240DA2" w:rsidP="00240DA2">
      <w:pPr>
        <w:overflowPunct w:val="0"/>
        <w:autoSpaceDE w:val="0"/>
        <w:autoSpaceDN w:val="0"/>
        <w:adjustRightInd w:val="0"/>
        <w:spacing w:after="180"/>
        <w:textAlignment w:val="baseline"/>
        <w:rPr>
          <w:rFonts w:ascii="Arial" w:eastAsia="等线" w:hAnsi="Arial" w:cs="Arial"/>
          <w:i/>
          <w:color w:val="000000"/>
          <w:sz w:val="20"/>
          <w:szCs w:val="20"/>
          <w:lang w:val="en-GB"/>
        </w:rPr>
      </w:pPr>
      <w:r w:rsidRPr="00240DA2">
        <w:rPr>
          <w:rFonts w:ascii="Arial" w:eastAsia="等线" w:hAnsi="Arial" w:cs="Arial"/>
          <w:i/>
          <w:color w:val="000000"/>
          <w:sz w:val="20"/>
          <w:szCs w:val="20"/>
          <w:lang w:val="en-GB" w:eastAsia="ja-JP"/>
        </w:rPr>
        <w:t xml:space="preserve">Abstract of the contribution: </w:t>
      </w:r>
      <w:r w:rsidR="0006772E">
        <w:rPr>
          <w:rFonts w:ascii="Arial" w:eastAsia="等线" w:hAnsi="Arial" w:cs="Arial" w:hint="eastAsia"/>
          <w:i/>
          <w:color w:val="000000"/>
          <w:sz w:val="20"/>
          <w:szCs w:val="20"/>
          <w:lang w:val="en-GB"/>
        </w:rPr>
        <w:t>T</w:t>
      </w:r>
      <w:r w:rsidR="004543FC">
        <w:rPr>
          <w:rFonts w:ascii="Arial" w:eastAsia="等线" w:hAnsi="Arial" w:cs="Arial"/>
          <w:i/>
          <w:color w:val="000000"/>
          <w:sz w:val="20"/>
          <w:szCs w:val="20"/>
          <w:lang w:val="en-GB" w:eastAsia="ja-JP"/>
        </w:rPr>
        <w:t>his contribution proposes</w:t>
      </w:r>
      <w:r w:rsidR="004543FC">
        <w:rPr>
          <w:rFonts w:ascii="Arial" w:eastAsia="等线" w:hAnsi="Arial" w:cs="Arial" w:hint="eastAsia"/>
          <w:i/>
          <w:color w:val="000000"/>
          <w:sz w:val="20"/>
          <w:szCs w:val="20"/>
          <w:lang w:val="en-GB"/>
        </w:rPr>
        <w:t xml:space="preserve"> a</w:t>
      </w:r>
      <w:r w:rsidR="001C42A1">
        <w:rPr>
          <w:rFonts w:ascii="Arial" w:eastAsia="等线" w:hAnsi="Arial" w:cs="Arial" w:hint="eastAsia"/>
          <w:i/>
          <w:color w:val="000000"/>
          <w:sz w:val="20"/>
          <w:szCs w:val="20"/>
          <w:lang w:val="en-GB"/>
        </w:rPr>
        <w:t xml:space="preserve"> </w:t>
      </w:r>
      <w:r w:rsidR="00BD4EE1">
        <w:rPr>
          <w:rFonts w:ascii="Arial" w:eastAsia="等线" w:hAnsi="Arial" w:cs="Arial" w:hint="eastAsia"/>
          <w:i/>
          <w:color w:val="000000"/>
          <w:sz w:val="20"/>
          <w:szCs w:val="20"/>
          <w:lang w:val="en-GB"/>
        </w:rPr>
        <w:t>new s</w:t>
      </w:r>
      <w:r w:rsidR="001C42A1">
        <w:rPr>
          <w:rFonts w:ascii="Arial" w:eastAsia="等线" w:hAnsi="Arial" w:cs="Arial" w:hint="eastAsia"/>
          <w:i/>
          <w:color w:val="000000"/>
          <w:sz w:val="20"/>
          <w:szCs w:val="20"/>
          <w:lang w:val="en-GB"/>
        </w:rPr>
        <w:t>olution</w:t>
      </w:r>
      <w:r w:rsidR="004543FC">
        <w:rPr>
          <w:rFonts w:ascii="Arial" w:eastAsia="等线" w:hAnsi="Arial" w:cs="Arial" w:hint="eastAsia"/>
          <w:i/>
          <w:color w:val="000000"/>
          <w:sz w:val="20"/>
          <w:szCs w:val="20"/>
          <w:lang w:val="en-GB"/>
        </w:rPr>
        <w:t xml:space="preserve"> </w:t>
      </w:r>
      <w:r w:rsidR="001C42A1">
        <w:rPr>
          <w:rFonts w:ascii="Arial" w:eastAsia="等线" w:hAnsi="Arial" w:cs="Arial" w:hint="eastAsia"/>
          <w:i/>
          <w:color w:val="000000"/>
          <w:sz w:val="20"/>
          <w:szCs w:val="20"/>
          <w:lang w:val="en-GB"/>
        </w:rPr>
        <w:t xml:space="preserve">for </w:t>
      </w:r>
      <w:r w:rsidR="001C42A1" w:rsidRPr="001C42A1">
        <w:rPr>
          <w:rFonts w:ascii="Arial" w:eastAsia="等线" w:hAnsi="Arial" w:cs="Arial"/>
          <w:i/>
          <w:color w:val="000000"/>
          <w:sz w:val="20"/>
          <w:szCs w:val="20"/>
          <w:lang w:val="en-GB" w:eastAsia="ja-JP"/>
        </w:rPr>
        <w:t>Ke</w:t>
      </w:r>
      <w:r w:rsidR="001C42A1" w:rsidRPr="001C42A1">
        <w:rPr>
          <w:rFonts w:ascii="Arial" w:eastAsia="等线" w:hAnsi="Arial" w:cs="Arial"/>
          <w:i/>
          <w:color w:val="000000"/>
          <w:sz w:val="20"/>
          <w:szCs w:val="20"/>
          <w:lang w:val="en-GB"/>
        </w:rPr>
        <w:t>y Issue #</w:t>
      </w:r>
      <w:r w:rsidR="00BD4EE1">
        <w:rPr>
          <w:rFonts w:ascii="Arial" w:eastAsia="等线" w:hAnsi="Arial" w:cs="Arial" w:hint="eastAsia"/>
          <w:i/>
          <w:color w:val="000000"/>
          <w:sz w:val="20"/>
          <w:szCs w:val="20"/>
          <w:lang w:val="en-GB"/>
        </w:rPr>
        <w:t>1</w:t>
      </w:r>
      <w:r w:rsidR="00A67045">
        <w:rPr>
          <w:rFonts w:ascii="Arial" w:eastAsia="等线" w:hAnsi="Arial" w:cs="Arial" w:hint="eastAsia"/>
          <w:i/>
          <w:color w:val="000000"/>
          <w:sz w:val="20"/>
          <w:szCs w:val="20"/>
          <w:lang w:val="en-GB"/>
        </w:rPr>
        <w:t>3</w:t>
      </w:r>
      <w:r w:rsidR="001C42A1" w:rsidRPr="001C42A1">
        <w:rPr>
          <w:rFonts w:ascii="Arial" w:eastAsia="等线" w:hAnsi="Arial" w:cs="Arial"/>
          <w:i/>
          <w:color w:val="000000"/>
          <w:sz w:val="20"/>
          <w:szCs w:val="20"/>
          <w:lang w:val="en-GB"/>
        </w:rPr>
        <w:t xml:space="preserve"> </w:t>
      </w:r>
      <w:r w:rsidR="004D4E2F" w:rsidRPr="00BD4EE1">
        <w:rPr>
          <w:rFonts w:ascii="Arial" w:eastAsia="等线" w:hAnsi="Arial" w:cs="Arial" w:hint="eastAsia"/>
          <w:i/>
          <w:color w:val="000000"/>
          <w:sz w:val="20"/>
          <w:szCs w:val="20"/>
          <w:lang w:val="en-GB"/>
        </w:rPr>
        <w:t>"</w:t>
      </w:r>
      <w:r w:rsidR="00A67045" w:rsidRPr="00A67045">
        <w:rPr>
          <w:rFonts w:ascii="Arial" w:eastAsia="等线" w:hAnsi="Arial" w:cs="Arial"/>
          <w:i/>
          <w:color w:val="000000"/>
          <w:sz w:val="20"/>
          <w:szCs w:val="20"/>
          <w:lang w:val="en-GB"/>
        </w:rPr>
        <w:t>Triggering conditions for analytics</w:t>
      </w:r>
      <w:r w:rsidR="004D4E2F" w:rsidRPr="00BD4EE1">
        <w:rPr>
          <w:rFonts w:ascii="Arial" w:eastAsia="等线" w:hAnsi="Arial" w:cs="Arial" w:hint="eastAsia"/>
          <w:i/>
          <w:color w:val="000000"/>
          <w:sz w:val="20"/>
          <w:szCs w:val="20"/>
          <w:lang w:val="en-GB"/>
        </w:rPr>
        <w:t>"</w:t>
      </w:r>
      <w:r w:rsidR="001C42A1">
        <w:rPr>
          <w:rFonts w:ascii="Arial" w:eastAsia="等线" w:hAnsi="Arial" w:cs="Arial" w:hint="eastAsia"/>
          <w:i/>
          <w:color w:val="000000"/>
          <w:sz w:val="20"/>
          <w:szCs w:val="20"/>
          <w:lang w:val="en-GB"/>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621CAF" w:rsidRPr="00E43ADC" w:rsidRDefault="00E43ADC" w:rsidP="00A20705">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lang w:val="en-GB"/>
        </w:rPr>
        <w:t xml:space="preserve">In </w:t>
      </w:r>
      <w:r w:rsidRPr="00E43ADC">
        <w:rPr>
          <w:rFonts w:ascii="Times New Roman" w:eastAsiaTheme="minorEastAsia" w:hAnsi="Times New Roman" w:cs="Times New Roman"/>
          <w:color w:val="000000"/>
          <w:sz w:val="20"/>
          <w:szCs w:val="20"/>
        </w:rPr>
        <w:t>Key Issue #</w:t>
      </w:r>
      <w:r w:rsidRPr="00E43ADC">
        <w:rPr>
          <w:rFonts w:ascii="Times New Roman" w:eastAsiaTheme="minorEastAsia" w:hAnsi="Times New Roman" w:cs="Times New Roman" w:hint="eastAsia"/>
          <w:color w:val="000000"/>
          <w:sz w:val="20"/>
          <w:szCs w:val="20"/>
        </w:rPr>
        <w:t>13</w:t>
      </w:r>
      <w:r w:rsidRPr="00E43ADC">
        <w:rPr>
          <w:rFonts w:ascii="Times New Roman" w:eastAsiaTheme="minorEastAsia" w:hAnsi="Times New Roman" w:cs="Times New Roman"/>
          <w:color w:val="000000"/>
          <w:sz w:val="20"/>
          <w:szCs w:val="20"/>
        </w:rPr>
        <w:t xml:space="preserve"> </w:t>
      </w:r>
      <w:r w:rsidRPr="00E43ADC">
        <w:rPr>
          <w:rFonts w:ascii="Times New Roman" w:eastAsiaTheme="minorEastAsia" w:hAnsi="Times New Roman" w:cs="Times New Roman" w:hint="eastAsia"/>
          <w:color w:val="000000"/>
          <w:sz w:val="20"/>
          <w:szCs w:val="20"/>
        </w:rPr>
        <w:t>"</w:t>
      </w:r>
      <w:r w:rsidRPr="00E43ADC">
        <w:rPr>
          <w:rFonts w:ascii="Times New Roman" w:eastAsiaTheme="minorEastAsia" w:hAnsi="Times New Roman" w:cs="Times New Roman"/>
          <w:color w:val="000000"/>
          <w:sz w:val="20"/>
          <w:szCs w:val="20"/>
        </w:rPr>
        <w:t>Triggering conditions for analytics</w:t>
      </w:r>
      <w:r w:rsidRPr="00E43ADC">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hint="eastAsia"/>
          <w:color w:val="000000"/>
          <w:sz w:val="20"/>
          <w:szCs w:val="20"/>
        </w:rPr>
        <w:t>, i</w:t>
      </w:r>
      <w:r w:rsidRPr="00E43ADC">
        <w:rPr>
          <w:rFonts w:ascii="Times New Roman" w:eastAsiaTheme="minorEastAsia" w:hAnsi="Times New Roman" w:cs="Times New Roman"/>
          <w:color w:val="000000"/>
          <w:sz w:val="20"/>
          <w:szCs w:val="20"/>
        </w:rPr>
        <w:t xml:space="preserve">t is </w:t>
      </w:r>
      <w:r>
        <w:rPr>
          <w:rFonts w:ascii="Times New Roman" w:eastAsiaTheme="minorEastAsia" w:hAnsi="Times New Roman" w:cs="Times New Roman" w:hint="eastAsia"/>
          <w:color w:val="000000"/>
          <w:sz w:val="20"/>
          <w:szCs w:val="20"/>
        </w:rPr>
        <w:t>proposed</w:t>
      </w:r>
      <w:r w:rsidRPr="00E43ADC">
        <w:rPr>
          <w:rFonts w:ascii="Times New Roman" w:eastAsiaTheme="minorEastAsia" w:hAnsi="Times New Roman" w:cs="Times New Roman"/>
          <w:color w:val="000000"/>
          <w:sz w:val="20"/>
          <w:szCs w:val="20"/>
        </w:rPr>
        <w:t xml:space="preserve"> to study how analytics can be triggered from the analytics consumer perspective or from the NWDAF perspective</w:t>
      </w:r>
      <w:r w:rsidR="00F96BED">
        <w:rPr>
          <w:rFonts w:ascii="Times New Roman" w:eastAsiaTheme="minorEastAsia" w:hAnsi="Times New Roman" w:cs="Times New Roman" w:hint="eastAsia"/>
          <w:color w:val="000000"/>
          <w:sz w:val="20"/>
          <w:szCs w:val="20"/>
        </w:rPr>
        <w:t>, including: "</w:t>
      </w:r>
    </w:p>
    <w:p w:rsidR="00F96BED" w:rsidRDefault="00F96BED" w:rsidP="00F96BED">
      <w:pPr>
        <w:pStyle w:val="B1"/>
      </w:pPr>
      <w:r w:rsidRPr="00C61580">
        <w:rPr>
          <w:highlight w:val="yellow"/>
          <w:rPrChange w:id="1" w:author="CATT_dxy7" w:date="2020-06-03T14:09:00Z">
            <w:rPr/>
          </w:rPrChange>
        </w:rPr>
        <w:t>-</w:t>
      </w:r>
      <w:r w:rsidRPr="00C61580">
        <w:rPr>
          <w:highlight w:val="yellow"/>
          <w:rPrChange w:id="2" w:author="CATT_dxy7" w:date="2020-06-03T14:09:00Z">
            <w:rPr/>
          </w:rPrChange>
        </w:rPr>
        <w:tab/>
        <w:t>which types of triggers can be used by analytics consumers to request for or subscribe to analytics</w:t>
      </w:r>
      <w:r>
        <w:t>;</w:t>
      </w:r>
    </w:p>
    <w:p w:rsidR="00F96BED" w:rsidRDefault="00F96BED" w:rsidP="00F96BED">
      <w:pPr>
        <w:pStyle w:val="B1"/>
      </w:pPr>
      <w:r>
        <w:t>-</w:t>
      </w:r>
      <w:r>
        <w:tab/>
        <w:t>whether triggers need to be defined for data collection by NWDAF and which types of triggers can be used by NWDAF to start collecting data;</w:t>
      </w:r>
    </w:p>
    <w:p w:rsidR="00F96BED" w:rsidRDefault="00F96BED" w:rsidP="00F96BED">
      <w:pPr>
        <w:pStyle w:val="B1"/>
      </w:pPr>
      <w:r>
        <w:t>-</w:t>
      </w:r>
      <w:r>
        <w:tab/>
        <w:t>whether triggers need to be defined for analytics generation by NWDAF and which types of triggers can be used by NWDAF to build analytics;</w:t>
      </w:r>
    </w:p>
    <w:p w:rsidR="00F96BED" w:rsidRDefault="00F96BED" w:rsidP="00F96BED">
      <w:pPr>
        <w:pStyle w:val="B1"/>
      </w:pPr>
      <w:r>
        <w:t>-</w:t>
      </w:r>
      <w:r>
        <w:tab/>
        <w:t>whether configuration for these triggers is needed;</w:t>
      </w:r>
    </w:p>
    <w:p w:rsidR="00F96BED" w:rsidRPr="00F96BED" w:rsidRDefault="00F96BED" w:rsidP="00F96BED">
      <w:pPr>
        <w:pStyle w:val="B1"/>
      </w:pPr>
      <w:r>
        <w:t>-</w:t>
      </w:r>
      <w:r>
        <w:tab/>
        <w:t>whether changes to 5Gs architecture and services are needed to allow for such triggers and configuration.</w:t>
      </w:r>
      <w:r w:rsidRPr="00F96BED">
        <w:rPr>
          <w:rFonts w:eastAsiaTheme="minorEastAsia" w:hint="eastAsia"/>
        </w:rPr>
        <w:t xml:space="preserve"> </w:t>
      </w:r>
      <w:r>
        <w:rPr>
          <w:rFonts w:eastAsiaTheme="minorEastAsia" w:hint="eastAsia"/>
        </w:rPr>
        <w:t>"</w:t>
      </w:r>
    </w:p>
    <w:p w:rsidR="00114832" w:rsidRDefault="003C6DD7" w:rsidP="00114832">
      <w:pPr>
        <w:pStyle w:val="B1"/>
        <w:ind w:left="0" w:firstLine="0"/>
        <w:rPr>
          <w:lang w:eastAsia="zh-CN"/>
        </w:rPr>
      </w:pPr>
      <w:r>
        <w:rPr>
          <w:rFonts w:hint="eastAsia"/>
          <w:lang w:eastAsia="zh-CN"/>
        </w:rPr>
        <w:t xml:space="preserve">This contribution </w:t>
      </w:r>
      <w:r w:rsidRPr="00C61580">
        <w:rPr>
          <w:highlight w:val="yellow"/>
          <w:lang w:eastAsia="zh-CN"/>
          <w:rPrChange w:id="3" w:author="CATT_dxy7" w:date="2020-06-03T14:09:00Z">
            <w:rPr>
              <w:lang w:eastAsia="zh-CN"/>
            </w:rPr>
          </w:rPrChange>
        </w:rPr>
        <w:t>mainly address</w:t>
      </w:r>
      <w:r w:rsidR="005566C6" w:rsidRPr="00C61580">
        <w:rPr>
          <w:highlight w:val="yellow"/>
          <w:lang w:eastAsia="zh-CN"/>
          <w:rPrChange w:id="4" w:author="CATT_dxy7" w:date="2020-06-03T14:09:00Z">
            <w:rPr>
              <w:lang w:eastAsia="zh-CN"/>
            </w:rPr>
          </w:rPrChange>
        </w:rPr>
        <w:t>es</w:t>
      </w:r>
      <w:r w:rsidRPr="00C61580">
        <w:rPr>
          <w:highlight w:val="yellow"/>
          <w:lang w:eastAsia="zh-CN"/>
          <w:rPrChange w:id="5" w:author="CATT_dxy7" w:date="2020-06-03T14:09:00Z">
            <w:rPr>
              <w:lang w:eastAsia="zh-CN"/>
            </w:rPr>
          </w:rPrChange>
        </w:rPr>
        <w:t xml:space="preserve"> the </w:t>
      </w:r>
      <w:r w:rsidRPr="00C61580">
        <w:rPr>
          <w:highlight w:val="yellow"/>
          <w:rPrChange w:id="6" w:author="CATT_dxy7" w:date="2020-06-03T14:09:00Z">
            <w:rPr/>
          </w:rPrChange>
        </w:rPr>
        <w:t xml:space="preserve">triggers </w:t>
      </w:r>
      <w:r w:rsidRPr="00C61580">
        <w:rPr>
          <w:highlight w:val="yellow"/>
          <w:lang w:eastAsia="zh-CN"/>
          <w:rPrChange w:id="7" w:author="CATT_dxy7" w:date="2020-06-03T14:09:00Z">
            <w:rPr>
              <w:lang w:eastAsia="zh-CN"/>
            </w:rPr>
          </w:rPrChange>
        </w:rPr>
        <w:t xml:space="preserve">which </w:t>
      </w:r>
      <w:r w:rsidRPr="00C61580">
        <w:rPr>
          <w:highlight w:val="yellow"/>
          <w:rPrChange w:id="8" w:author="CATT_dxy7" w:date="2020-06-03T14:09:00Z">
            <w:rPr/>
          </w:rPrChange>
        </w:rPr>
        <w:t>can be used by analytics consumers to request for or subscribe to analytics</w:t>
      </w:r>
      <w:r>
        <w:rPr>
          <w:rFonts w:hint="eastAsia"/>
          <w:lang w:eastAsia="zh-CN"/>
        </w:rPr>
        <w:t>.</w:t>
      </w:r>
    </w:p>
    <w:p w:rsidR="006F6437" w:rsidRDefault="006F6437" w:rsidP="006F643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In general, an NF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6F6437" w:rsidDel="006107DC" w:rsidRDefault="006F6437" w:rsidP="006F6437">
      <w:pPr>
        <w:pStyle w:val="B1"/>
        <w:rPr>
          <w:del w:id="9" w:author="CATT_dxy7" w:date="2020-06-03T14:02:00Z"/>
          <w:lang w:eastAsia="zh-CN"/>
        </w:rPr>
      </w:pPr>
      <w:del w:id="10" w:author="CATT_dxy7" w:date="2020-06-03T14:02:00Z">
        <w:r w:rsidDel="006107DC">
          <w:rPr>
            <w:rFonts w:hint="eastAsia"/>
            <w:lang w:eastAsia="zh-CN"/>
          </w:rPr>
          <w:delText>-</w:delText>
        </w:r>
        <w:r w:rsidDel="006107DC">
          <w:rPr>
            <w:rFonts w:hint="eastAsia"/>
            <w:lang w:eastAsia="zh-CN"/>
          </w:rPr>
          <w:tab/>
          <w:delText xml:space="preserve">when the NF instance is initialized. That is, after an NF is </w:delText>
        </w:r>
        <w:r w:rsidDel="006107DC">
          <w:rPr>
            <w:rFonts w:hint="eastAsia"/>
          </w:rPr>
          <w:delText>i</w:delText>
        </w:r>
        <w:r w:rsidRPr="00C620F3" w:rsidDel="006107DC">
          <w:rPr>
            <w:lang w:eastAsia="zh-CN"/>
          </w:rPr>
          <w:delText>nstantiated</w:delText>
        </w:r>
        <w:r w:rsidDel="006107DC">
          <w:rPr>
            <w:rFonts w:hint="eastAsia"/>
            <w:lang w:eastAsia="zh-CN"/>
          </w:rPr>
          <w:delText xml:space="preserve">, it may start </w:delText>
        </w:r>
        <w:r w:rsidRPr="000064C8" w:rsidDel="006107DC">
          <w:rPr>
            <w:lang w:eastAsia="en-US"/>
          </w:rPr>
          <w:delText>subscrib</w:delText>
        </w:r>
        <w:r w:rsidDel="006107DC">
          <w:rPr>
            <w:rFonts w:hint="eastAsia"/>
            <w:lang w:eastAsia="zh-CN"/>
          </w:rPr>
          <w:delText>ing</w:delText>
        </w:r>
        <w:r w:rsidRPr="000064C8" w:rsidDel="006107DC">
          <w:rPr>
            <w:lang w:eastAsia="en-US"/>
          </w:rPr>
          <w:delText xml:space="preserve"> to</w:delText>
        </w:r>
        <w:r w:rsidRPr="00D1579A" w:rsidDel="006107DC">
          <w:rPr>
            <w:lang w:eastAsia="en-US"/>
          </w:rPr>
          <w:delText xml:space="preserve"> </w:delText>
        </w:r>
        <w:r w:rsidDel="006107DC">
          <w:rPr>
            <w:rFonts w:hint="eastAsia"/>
            <w:lang w:eastAsia="zh-CN"/>
          </w:rPr>
          <w:delText xml:space="preserve">or </w:delText>
        </w:r>
        <w:r w:rsidRPr="000064C8" w:rsidDel="006107DC">
          <w:rPr>
            <w:lang w:eastAsia="en-US"/>
          </w:rPr>
          <w:delText>request</w:delText>
        </w:r>
        <w:r w:rsidDel="006107DC">
          <w:rPr>
            <w:rFonts w:hint="eastAsia"/>
            <w:lang w:eastAsia="zh-CN"/>
          </w:rPr>
          <w:delText>ing</w:delText>
        </w:r>
        <w:r w:rsidRPr="000064C8" w:rsidDel="006107DC">
          <w:rPr>
            <w:lang w:eastAsia="en-US"/>
          </w:rPr>
          <w:delText xml:space="preserve"> for </w:delText>
        </w:r>
        <w:r w:rsidDel="006107DC">
          <w:rPr>
            <w:rFonts w:hint="eastAsia"/>
          </w:rPr>
          <w:delText xml:space="preserve">the </w:delText>
        </w:r>
        <w:r w:rsidRPr="000064C8" w:rsidDel="006107DC">
          <w:rPr>
            <w:lang w:eastAsia="en-US"/>
          </w:rPr>
          <w:delText>analytics</w:delText>
        </w:r>
        <w:r w:rsidDel="006107DC">
          <w:rPr>
            <w:rFonts w:hint="eastAsia"/>
          </w:rPr>
          <w:delText xml:space="preserve"> information </w:delText>
        </w:r>
        <w:r w:rsidDel="006107DC">
          <w:rPr>
            <w:rFonts w:hint="eastAsia"/>
            <w:lang w:eastAsia="zh-CN"/>
          </w:rPr>
          <w:delText xml:space="preserve">of certain Analytics IDs </w:delText>
        </w:r>
        <w:r w:rsidDel="006107DC">
          <w:rPr>
            <w:rFonts w:eastAsiaTheme="minorEastAsia" w:hint="eastAsia"/>
          </w:rPr>
          <w:delText>from the NWDA</w:delText>
        </w:r>
        <w:r w:rsidDel="006107DC">
          <w:rPr>
            <w:rFonts w:eastAsiaTheme="minorEastAsia" w:hint="eastAsia"/>
            <w:lang w:eastAsia="zh-CN"/>
          </w:rPr>
          <w:delText>F.</w:delText>
        </w:r>
      </w:del>
    </w:p>
    <w:p w:rsidR="006F6437" w:rsidRDefault="006F6437" w:rsidP="006F6437">
      <w:pPr>
        <w:pStyle w:val="B1"/>
        <w:rPr>
          <w:lang w:eastAsia="zh-CN"/>
        </w:rPr>
      </w:pPr>
      <w:r>
        <w:rPr>
          <w:rFonts w:hint="eastAsia"/>
          <w:lang w:eastAsia="zh-CN"/>
        </w:rPr>
        <w:t>-</w:t>
      </w:r>
      <w:r>
        <w:rPr>
          <w:rFonts w:hint="eastAsia"/>
          <w:lang w:eastAsia="zh-CN"/>
        </w:rPr>
        <w:tab/>
        <w:t>based on the triggers (e.g. event reports or requests) from the other NF(s).</w:t>
      </w:r>
      <w:r>
        <w:rPr>
          <w:rFonts w:hint="eastAsia"/>
          <w:lang w:eastAsia="zh-CN"/>
        </w:rPr>
        <w:tab/>
      </w:r>
    </w:p>
    <w:p w:rsidR="006F6437" w:rsidRDefault="006F6437" w:rsidP="006F6437">
      <w:pPr>
        <w:pStyle w:val="B1"/>
        <w:rPr>
          <w:lang w:eastAsia="zh-CN"/>
        </w:rPr>
      </w:pPr>
      <w:r>
        <w:rPr>
          <w:rFonts w:hint="eastAsia"/>
          <w:lang w:eastAsia="zh-CN"/>
        </w:rPr>
        <w:t>-</w:t>
      </w:r>
      <w:r>
        <w:rPr>
          <w:rFonts w:hint="eastAsia"/>
          <w:lang w:eastAsia="zh-CN"/>
        </w:rPr>
        <w:tab/>
        <w:t xml:space="preserve">based on local event, e.g. the detected UE </w:t>
      </w:r>
      <w:r>
        <w:rPr>
          <w:lang w:eastAsia="zh-CN"/>
        </w:rPr>
        <w:t>behaviour</w:t>
      </w:r>
      <w:r>
        <w:rPr>
          <w:rFonts w:hint="eastAsia"/>
          <w:lang w:eastAsia="zh-CN"/>
        </w:rPr>
        <w:t xml:space="preserve"> or network performance.</w:t>
      </w:r>
    </w:p>
    <w:p w:rsidR="006F6437" w:rsidRDefault="006F6437" w:rsidP="006F6437">
      <w:pPr>
        <w:pStyle w:val="B1"/>
        <w:rPr>
          <w:lang w:eastAsia="zh-CN"/>
        </w:rPr>
      </w:pPr>
      <w:r>
        <w:rPr>
          <w:rFonts w:hint="eastAsia"/>
          <w:lang w:eastAsia="zh-CN"/>
        </w:rPr>
        <w:t>-</w:t>
      </w:r>
      <w:r>
        <w:rPr>
          <w:rFonts w:hint="eastAsia"/>
          <w:lang w:eastAsia="zh-CN"/>
        </w:rPr>
        <w:tab/>
        <w:t xml:space="preserve">based on the analytics information received. That is, the NF may decide to further </w:t>
      </w:r>
      <w:r w:rsidRPr="000064C8">
        <w:rPr>
          <w:lang w:eastAsia="en-US"/>
        </w:rPr>
        <w:t xml:space="preserve">request for or 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(e.g. with different Analytics filters, Target of </w:t>
      </w:r>
      <w:r>
        <w:rPr>
          <w:lang w:eastAsia="zh-CN"/>
        </w:rPr>
        <w:t>Analytics Reporting</w:t>
      </w:r>
      <w:r>
        <w:rPr>
          <w:rFonts w:hint="eastAsia"/>
          <w:lang w:eastAsia="zh-CN"/>
        </w:rPr>
        <w:t xml:space="preserve"> or Analytics IDs)</w:t>
      </w:r>
      <w:r w:rsidRPr="0026421D">
        <w:rPr>
          <w:rFonts w:hint="eastAsia"/>
          <w:lang w:eastAsia="zh-CN"/>
        </w:rPr>
        <w:t xml:space="preserve"> </w:t>
      </w:r>
      <w:r>
        <w:rPr>
          <w:rFonts w:eastAsiaTheme="minorEastAsia" w:hint="eastAsia"/>
        </w:rPr>
        <w:t>from the NWDA</w:t>
      </w:r>
      <w:r>
        <w:rPr>
          <w:rFonts w:eastAsiaTheme="minorEastAsia" w:hint="eastAsia"/>
          <w:lang w:eastAsia="zh-CN"/>
        </w:rPr>
        <w:t>F, upon receiving the analytics information provided by the NWDAF for existing subscription(s) or previous request(s).</w:t>
      </w:r>
    </w:p>
    <w:p w:rsidR="006F6437" w:rsidRPr="008B467C" w:rsidRDefault="006F6437" w:rsidP="006F643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For different NFs, the possible triggers are </w:t>
      </w:r>
      <w:r w:rsidR="00EA4541">
        <w:rPr>
          <w:rFonts w:ascii="Times New Roman" w:eastAsia="等线" w:hAnsi="Times New Roman" w:cs="Times New Roman"/>
          <w:sz w:val="20"/>
          <w:szCs w:val="20"/>
          <w:lang w:val="en-GB"/>
        </w:rPr>
        <w:t>analysed</w:t>
      </w:r>
      <w:r>
        <w:rPr>
          <w:rFonts w:ascii="Times New Roman" w:eastAsia="等线" w:hAnsi="Times New Roman" w:cs="Times New Roman" w:hint="eastAsia"/>
          <w:sz w:val="20"/>
          <w:szCs w:val="20"/>
          <w:lang w:val="en-GB"/>
        </w:rPr>
        <w:t xml:space="preserve"> as follows:</w:t>
      </w:r>
    </w:p>
    <w:p w:rsidR="0016376C" w:rsidRPr="00514A4B" w:rsidRDefault="00514A4B" w:rsidP="00114832">
      <w:pPr>
        <w:pStyle w:val="B1"/>
        <w:ind w:left="0" w:firstLine="0"/>
        <w:rPr>
          <w:b/>
          <w:lang w:eastAsia="zh-CN"/>
        </w:rPr>
      </w:pPr>
      <w:r w:rsidRPr="00514A4B">
        <w:rPr>
          <w:rFonts w:hint="eastAsia"/>
          <w:b/>
          <w:lang w:eastAsia="zh-CN"/>
        </w:rPr>
        <w:t>PCF:</w:t>
      </w:r>
    </w:p>
    <w:p w:rsidR="00C50DC7" w:rsidRDefault="00C50DC7" w:rsidP="00C50DC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A55263">
        <w:rPr>
          <w:rFonts w:ascii="Times New Roman" w:eastAsiaTheme="minorEastAsia" w:hAnsi="Times New Roman" w:cs="Times New Roman" w:hint="eastAsia"/>
          <w:color w:val="000000"/>
          <w:sz w:val="20"/>
          <w:szCs w:val="20"/>
          <w:lang w:val="en-GB"/>
        </w:rPr>
        <w:t>As specified in TS 23.503, p</w:t>
      </w:r>
      <w:r w:rsidRPr="00A55263">
        <w:rPr>
          <w:rFonts w:ascii="Times New Roman" w:eastAsia="等线" w:hAnsi="Times New Roman" w:cs="Times New Roman"/>
          <w:sz w:val="20"/>
          <w:szCs w:val="20"/>
          <w:lang w:val="en-GB" w:eastAsia="en-US"/>
        </w:rPr>
        <w:t>olicy decisions based on network analytics allow PCF to perform policy decisions taking into account the analytics information provided by the NWDAF. The following Analytics IDs are relevant for Policy decisions: "Load level information", "Service Experience", "Network Performance" and "Abnormal behaviour".</w:t>
      </w:r>
    </w:p>
    <w:p w:rsidR="00C50DC7" w:rsidRDefault="000064C8" w:rsidP="00C50DC7">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PCF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sidR="0011713C">
        <w:rPr>
          <w:rFonts w:ascii="Times New Roman" w:eastAsia="等线" w:hAnsi="Times New Roman" w:cs="Times New Roman" w:hint="eastAsia"/>
          <w:sz w:val="20"/>
          <w:szCs w:val="20"/>
          <w:lang w:val="en-GB"/>
        </w:rPr>
        <w:t xml:space="preserve"> information</w:t>
      </w:r>
      <w:r w:rsidR="00FE5755">
        <w:rPr>
          <w:rFonts w:ascii="Times New Roman" w:eastAsia="等线" w:hAnsi="Times New Roman" w:cs="Times New Roman" w:hint="eastAsia"/>
          <w:sz w:val="20"/>
          <w:szCs w:val="20"/>
          <w:lang w:val="en-GB"/>
        </w:rPr>
        <w:t xml:space="preserve"> from the NWDAF</w:t>
      </w:r>
      <w:r>
        <w:rPr>
          <w:rFonts w:ascii="Times New Roman" w:eastAsia="等线" w:hAnsi="Times New Roman" w:cs="Times New Roman" w:hint="eastAsia"/>
          <w:sz w:val="20"/>
          <w:szCs w:val="20"/>
          <w:lang w:val="en-GB"/>
        </w:rPr>
        <w:t>:</w:t>
      </w:r>
    </w:p>
    <w:p w:rsidR="00C50DC7" w:rsidDel="006107DC" w:rsidRDefault="000064C8" w:rsidP="000064C8">
      <w:pPr>
        <w:pStyle w:val="B1"/>
        <w:rPr>
          <w:del w:id="11" w:author="CATT_dxy7" w:date="2020-06-03T14:02:00Z"/>
          <w:lang w:eastAsia="zh-CN"/>
        </w:rPr>
      </w:pPr>
      <w:del w:id="12" w:author="CATT_dxy7" w:date="2020-06-03T14:02:00Z">
        <w:r w:rsidDel="006107DC">
          <w:rPr>
            <w:rFonts w:hint="eastAsia"/>
            <w:lang w:eastAsia="zh-CN"/>
          </w:rPr>
          <w:delText>-</w:delText>
        </w:r>
        <w:r w:rsidDel="006107DC">
          <w:rPr>
            <w:rFonts w:hint="eastAsia"/>
            <w:lang w:eastAsia="zh-CN"/>
          </w:rPr>
          <w:tab/>
        </w:r>
      </w:del>
      <w:del w:id="13" w:author="CATT_dxy7" w:date="2020-06-03T13:23:00Z">
        <w:r w:rsidR="006E210B" w:rsidDel="00521EE4">
          <w:rPr>
            <w:rFonts w:hint="eastAsia"/>
            <w:lang w:eastAsia="zh-CN"/>
          </w:rPr>
          <w:delText xml:space="preserve">when </w:delText>
        </w:r>
      </w:del>
      <w:del w:id="14" w:author="CATT_dxy7" w:date="2020-06-03T13:58:00Z">
        <w:r w:rsidR="0011713C" w:rsidDel="006107DC">
          <w:rPr>
            <w:rFonts w:hint="eastAsia"/>
            <w:lang w:eastAsia="zh-CN"/>
          </w:rPr>
          <w:delText>the PCF instance is initialized</w:delText>
        </w:r>
      </w:del>
      <w:del w:id="15" w:author="CATT_dxy7" w:date="2020-06-03T13:23:00Z">
        <w:r w:rsidR="0011713C" w:rsidDel="00521EE4">
          <w:rPr>
            <w:rFonts w:hint="eastAsia"/>
            <w:lang w:eastAsia="zh-CN"/>
          </w:rPr>
          <w:delText>. For example, t</w:delText>
        </w:r>
      </w:del>
      <w:del w:id="16" w:author="CATT_dxy7" w:date="2020-06-03T14:02:00Z">
        <w:r w:rsidR="0011713C" w:rsidDel="006107DC">
          <w:rPr>
            <w:rFonts w:hint="eastAsia"/>
            <w:lang w:eastAsia="zh-CN"/>
          </w:rPr>
          <w:delText xml:space="preserve">he PCF may </w:delText>
        </w:r>
        <w:r w:rsidR="0011713C" w:rsidRPr="000064C8" w:rsidDel="006107DC">
          <w:rPr>
            <w:lang w:eastAsia="en-US"/>
          </w:rPr>
          <w:delText>subscribe to</w:delText>
        </w:r>
        <w:r w:rsidR="0011713C" w:rsidDel="006107DC">
          <w:rPr>
            <w:rFonts w:hint="eastAsia"/>
            <w:lang w:eastAsia="zh-CN"/>
          </w:rPr>
          <w:delText xml:space="preserve"> the analytics on </w:delText>
        </w:r>
        <w:r w:rsidR="0011713C" w:rsidRPr="00A55263" w:rsidDel="006107DC">
          <w:rPr>
            <w:lang w:eastAsia="en-US"/>
          </w:rPr>
          <w:delText>"Load level information"</w:delText>
        </w:r>
        <w:r w:rsidR="0011713C" w:rsidDel="006107DC">
          <w:rPr>
            <w:rFonts w:hint="eastAsia"/>
            <w:lang w:eastAsia="zh-CN"/>
          </w:rPr>
          <w:delText xml:space="preserve"> for the network slice(s) it supports.</w:delText>
        </w:r>
      </w:del>
    </w:p>
    <w:p w:rsidR="000064C8" w:rsidRDefault="000064C8" w:rsidP="000064C8">
      <w:pPr>
        <w:pStyle w:val="B1"/>
        <w:rPr>
          <w:lang w:eastAsia="zh-CN"/>
        </w:rPr>
      </w:pPr>
      <w:r>
        <w:rPr>
          <w:rFonts w:hint="eastAsia"/>
          <w:lang w:eastAsia="zh-CN"/>
        </w:rPr>
        <w:t>-</w:t>
      </w:r>
      <w:r>
        <w:rPr>
          <w:rFonts w:hint="eastAsia"/>
          <w:lang w:eastAsia="zh-CN"/>
        </w:rPr>
        <w:tab/>
      </w:r>
      <w:r w:rsidR="006E210B">
        <w:rPr>
          <w:rFonts w:hint="eastAsia"/>
          <w:lang w:eastAsia="zh-CN"/>
        </w:rPr>
        <w:t xml:space="preserve">based on </w:t>
      </w:r>
      <w:r w:rsidR="0011713C">
        <w:rPr>
          <w:rFonts w:hint="eastAsia"/>
          <w:lang w:eastAsia="zh-CN"/>
        </w:rPr>
        <w:t xml:space="preserve">the </w:t>
      </w:r>
      <w:ins w:id="17" w:author="CATT_dxy7" w:date="2020-06-03T14:30:00Z">
        <w:r w:rsidR="001073C3">
          <w:t xml:space="preserve">Policy Control Request </w:t>
        </w:r>
      </w:ins>
      <w:del w:id="18" w:author="CATT_dxy7" w:date="2020-06-03T14:30:00Z">
        <w:r w:rsidR="0011713C" w:rsidDel="001073C3">
          <w:rPr>
            <w:rFonts w:hint="eastAsia"/>
            <w:lang w:eastAsia="zh-CN"/>
          </w:rPr>
          <w:delText>event reports</w:delText>
        </w:r>
      </w:del>
      <w:del w:id="19" w:author="CATT_dxy7" w:date="2020-06-03T14:35:00Z">
        <w:r w:rsidR="0011713C" w:rsidDel="00A62EB6">
          <w:rPr>
            <w:rFonts w:hint="eastAsia"/>
            <w:lang w:eastAsia="zh-CN"/>
          </w:rPr>
          <w:delText xml:space="preserve"> </w:delText>
        </w:r>
      </w:del>
      <w:r w:rsidR="0011713C">
        <w:rPr>
          <w:rFonts w:hint="eastAsia"/>
          <w:lang w:eastAsia="zh-CN"/>
        </w:rPr>
        <w:t>from the</w:t>
      </w:r>
      <w:ins w:id="20" w:author="CATT_dxy7" w:date="2020-06-03T14:30:00Z">
        <w:r w:rsidR="001073C3">
          <w:rPr>
            <w:rFonts w:hint="eastAsia"/>
            <w:lang w:eastAsia="zh-CN"/>
          </w:rPr>
          <w:t xml:space="preserve"> AMF or the</w:t>
        </w:r>
      </w:ins>
      <w:r w:rsidR="0011713C">
        <w:rPr>
          <w:rFonts w:hint="eastAsia"/>
          <w:lang w:eastAsia="zh-CN"/>
        </w:rPr>
        <w:t xml:space="preserve"> SMF</w:t>
      </w:r>
      <w:r w:rsidR="005566C6">
        <w:rPr>
          <w:rFonts w:hint="eastAsia"/>
          <w:lang w:eastAsia="zh-CN"/>
        </w:rPr>
        <w:t>.</w:t>
      </w:r>
    </w:p>
    <w:p w:rsidR="00A62EB6" w:rsidRDefault="000123C4" w:rsidP="000064C8">
      <w:pPr>
        <w:pStyle w:val="B1"/>
        <w:rPr>
          <w:ins w:id="21" w:author="CATT_dxy7" w:date="2020-06-03T14:32:00Z"/>
          <w:rFonts w:hint="eastAsia"/>
          <w:lang w:eastAsia="zh-CN"/>
        </w:rPr>
      </w:pPr>
      <w:r>
        <w:rPr>
          <w:rFonts w:hint="eastAsia"/>
          <w:lang w:eastAsia="zh-CN"/>
        </w:rPr>
        <w:tab/>
      </w:r>
    </w:p>
    <w:p w:rsidR="00A62EB6" w:rsidRDefault="00A62EB6" w:rsidP="000064C8">
      <w:pPr>
        <w:pStyle w:val="B1"/>
        <w:rPr>
          <w:ins w:id="22" w:author="CATT_dxy7" w:date="2020-06-03T14:32:00Z"/>
          <w:rFonts w:hint="eastAsia"/>
          <w:lang w:eastAsia="zh-CN"/>
        </w:rPr>
      </w:pPr>
      <w:ins w:id="23" w:author="CATT_dxy7" w:date="2020-06-03T14:32:00Z">
        <w:r>
          <w:rPr>
            <w:rFonts w:hint="eastAsia"/>
            <w:lang w:eastAsia="zh-CN"/>
          </w:rPr>
          <w:tab/>
          <w:t xml:space="preserve">Upon receiving the </w:t>
        </w:r>
      </w:ins>
      <w:ins w:id="24" w:author="CATT_dxy7" w:date="2020-06-03T14:33:00Z">
        <w:r>
          <w:t xml:space="preserve">Policy Control Request </w:t>
        </w:r>
        <w:r>
          <w:rPr>
            <w:rFonts w:hint="eastAsia"/>
            <w:lang w:eastAsia="zh-CN"/>
          </w:rPr>
          <w:t>from the AMF or the SMF</w:t>
        </w:r>
        <w:r>
          <w:rPr>
            <w:rFonts w:hint="eastAsia"/>
            <w:lang w:eastAsia="zh-CN"/>
          </w:rPr>
          <w:t xml:space="preserve">, the PCF </w:t>
        </w:r>
      </w:ins>
      <w:ins w:id="25" w:author="CATT_dxy7" w:date="2020-06-03T14:38:00Z">
        <w:r>
          <w:rPr>
            <w:rFonts w:hint="eastAsia"/>
            <w:lang w:eastAsia="zh-CN"/>
          </w:rPr>
          <w:t xml:space="preserve">may </w:t>
        </w:r>
      </w:ins>
      <w:ins w:id="26" w:author="CATT_dxy7" w:date="2020-06-03T15:10:00Z">
        <w:r w:rsidR="009E07F0">
          <w:rPr>
            <w:rFonts w:hint="eastAsia"/>
            <w:lang w:eastAsia="zh-CN"/>
          </w:rPr>
          <w:t>request</w:t>
        </w:r>
      </w:ins>
      <w:ins w:id="27" w:author="CATT_dxy7" w:date="2020-06-03T14:38:00Z">
        <w:r>
          <w:rPr>
            <w:rFonts w:eastAsia="DengXian"/>
          </w:rPr>
          <w:t xml:space="preserve"> </w:t>
        </w:r>
      </w:ins>
      <w:ins w:id="28" w:author="CATT_dxy7" w:date="2020-06-03T15:10:00Z">
        <w:r w:rsidR="009E07F0">
          <w:rPr>
            <w:rFonts w:hint="eastAsia"/>
            <w:lang w:eastAsia="zh-CN"/>
          </w:rPr>
          <w:t>the analytics</w:t>
        </w:r>
        <w:r w:rsidR="009E07F0">
          <w:rPr>
            <w:rFonts w:eastAsia="DengXian"/>
          </w:rPr>
          <w:t xml:space="preserve"> </w:t>
        </w:r>
      </w:ins>
      <w:ins w:id="29" w:author="CATT_dxy7" w:date="2020-06-03T15:11:00Z">
        <w:r w:rsidR="009E07F0">
          <w:rPr>
            <w:rFonts w:eastAsia="DengXian" w:hint="eastAsia"/>
            <w:lang w:eastAsia="zh-CN"/>
          </w:rPr>
          <w:t xml:space="preserve">from the NWDAF in order to update </w:t>
        </w:r>
      </w:ins>
      <w:ins w:id="30" w:author="CATT_dxy7" w:date="2020-06-03T14:38:00Z">
        <w:r>
          <w:rPr>
            <w:rFonts w:eastAsia="DengXian"/>
          </w:rPr>
          <w:t>policy and charging control decision</w:t>
        </w:r>
      </w:ins>
      <w:ins w:id="31" w:author="CATT_dxy7" w:date="2020-06-03T15:11:00Z">
        <w:r w:rsidR="009E07F0">
          <w:rPr>
            <w:rFonts w:eastAsia="DengXian" w:hint="eastAsia"/>
            <w:lang w:eastAsia="zh-CN"/>
          </w:rPr>
          <w:t>.</w:t>
        </w:r>
      </w:ins>
    </w:p>
    <w:p w:rsidR="000123C4" w:rsidDel="000C0FB5" w:rsidRDefault="000123C4" w:rsidP="000064C8">
      <w:pPr>
        <w:pStyle w:val="B1"/>
        <w:rPr>
          <w:del w:id="32" w:author="CATT_dxy7" w:date="2020-06-03T15:58:00Z"/>
          <w:lang w:eastAsia="zh-CN"/>
        </w:rPr>
      </w:pPr>
      <w:del w:id="33" w:author="CATT_dxy7" w:date="2020-06-03T14:04:00Z">
        <w:r w:rsidDel="006107DC">
          <w:rPr>
            <w:rFonts w:hint="eastAsia"/>
            <w:lang w:eastAsia="zh-CN"/>
          </w:rPr>
          <w:delText xml:space="preserve">For example, </w:delText>
        </w:r>
      </w:del>
      <w:del w:id="34" w:author="CATT_dxy7" w:date="2020-06-03T15:14:00Z">
        <w:r w:rsidDel="006E1FD7">
          <w:rPr>
            <w:rFonts w:hint="eastAsia"/>
            <w:lang w:eastAsia="zh-CN"/>
          </w:rPr>
          <w:delText>u</w:delText>
        </w:r>
      </w:del>
      <w:del w:id="35" w:author="CATT_dxy7" w:date="2020-06-03T15:58:00Z">
        <w:r w:rsidDel="000C0FB5">
          <w:rPr>
            <w:rFonts w:hint="eastAsia"/>
            <w:lang w:eastAsia="zh-CN"/>
          </w:rPr>
          <w:delText xml:space="preserve">pon receiving the </w:delText>
        </w:r>
        <w:r w:rsidR="00491FEC" w:rsidDel="000C0FB5">
          <w:rPr>
            <w:rFonts w:hint="eastAsia"/>
            <w:lang w:eastAsia="zh-CN"/>
          </w:rPr>
          <w:delText xml:space="preserve">event </w:delText>
        </w:r>
        <w:r w:rsidDel="000C0FB5">
          <w:rPr>
            <w:rFonts w:hint="eastAsia"/>
            <w:lang w:eastAsia="zh-CN"/>
          </w:rPr>
          <w:delText xml:space="preserve">report from the SMF on </w:delText>
        </w:r>
        <w:r w:rsidR="00427DCF" w:rsidRPr="00A55263" w:rsidDel="000C0FB5">
          <w:rPr>
            <w:lang w:eastAsia="en-US"/>
          </w:rPr>
          <w:delText>"</w:delText>
        </w:r>
        <w:r w:rsidRPr="003F46C2" w:rsidDel="000C0FB5">
          <w:delText>start of application traffic</w:delText>
        </w:r>
        <w:r w:rsidR="00427DCF" w:rsidRPr="00A55263" w:rsidDel="000C0FB5">
          <w:rPr>
            <w:lang w:eastAsia="en-US"/>
          </w:rPr>
          <w:delText>"</w:delText>
        </w:r>
        <w:r w:rsidDel="000C0FB5">
          <w:rPr>
            <w:rFonts w:hint="eastAsia"/>
            <w:lang w:eastAsia="zh-CN"/>
          </w:rPr>
          <w:delText xml:space="preserve"> of specific application(s)</w:delText>
        </w:r>
        <w:r w:rsidR="00491FEC" w:rsidDel="000C0FB5">
          <w:rPr>
            <w:rFonts w:hint="eastAsia"/>
            <w:lang w:eastAsia="zh-CN"/>
          </w:rPr>
          <w:delText xml:space="preserve"> for one or more UEs</w:delText>
        </w:r>
        <w:r w:rsidDel="000C0FB5">
          <w:rPr>
            <w:rFonts w:hint="eastAsia"/>
            <w:lang w:eastAsia="zh-CN"/>
          </w:rPr>
          <w:delText xml:space="preserve">, the PCF may </w:delText>
        </w:r>
        <w:r w:rsidRPr="000064C8" w:rsidDel="000C0FB5">
          <w:rPr>
            <w:lang w:eastAsia="en-US"/>
          </w:rPr>
          <w:delText>subscribe to</w:delText>
        </w:r>
        <w:r w:rsidDel="000C0FB5">
          <w:rPr>
            <w:rFonts w:hint="eastAsia"/>
            <w:lang w:eastAsia="zh-CN"/>
          </w:rPr>
          <w:delText xml:space="preserve"> the analytics on </w:delText>
        </w:r>
        <w:r w:rsidRPr="00A55263" w:rsidDel="000C0FB5">
          <w:rPr>
            <w:lang w:eastAsia="en-US"/>
          </w:rPr>
          <w:delText>"Service Experience"</w:delText>
        </w:r>
        <w:r w:rsidDel="000C0FB5">
          <w:rPr>
            <w:rFonts w:hint="eastAsia"/>
            <w:lang w:eastAsia="zh-CN"/>
          </w:rPr>
          <w:delText xml:space="preserve"> with </w:delText>
        </w:r>
        <w:r w:rsidDel="000C0FB5">
          <w:delText>the Analytics Filter including one or more "Application ID(s)"</w:delText>
        </w:r>
        <w:r w:rsidR="00491FEC" w:rsidDel="000C0FB5">
          <w:rPr>
            <w:rFonts w:hint="eastAsia"/>
            <w:lang w:eastAsia="zh-CN"/>
          </w:rPr>
          <w:delText xml:space="preserve"> and </w:delText>
        </w:r>
        <w:r w:rsidR="00FE5755" w:rsidDel="000C0FB5">
          <w:rPr>
            <w:rFonts w:hint="eastAsia"/>
            <w:lang w:eastAsia="zh-CN"/>
          </w:rPr>
          <w:delText>based on the analytics</w:delText>
        </w:r>
        <w:r w:rsidR="00491FEC" w:rsidDel="000C0FB5">
          <w:rPr>
            <w:rFonts w:hint="eastAsia"/>
            <w:lang w:eastAsia="zh-CN"/>
          </w:rPr>
          <w:delText xml:space="preserve"> </w:delText>
        </w:r>
      </w:del>
      <w:del w:id="36" w:author="CATT_dxy7" w:date="2020-06-03T14:25:00Z">
        <w:r w:rsidR="00491FEC" w:rsidDel="001073C3">
          <w:rPr>
            <w:rFonts w:hint="eastAsia"/>
            <w:lang w:eastAsia="zh-CN"/>
          </w:rPr>
          <w:delText xml:space="preserve">decide </w:delText>
        </w:r>
      </w:del>
      <w:del w:id="37" w:author="CATT_dxy7" w:date="2020-06-03T15:58:00Z">
        <w:r w:rsidR="00491FEC" w:rsidDel="000C0FB5">
          <w:rPr>
            <w:rFonts w:hint="eastAsia"/>
            <w:lang w:eastAsia="zh-CN"/>
          </w:rPr>
          <w:delText xml:space="preserve">the authorized QoS for the </w:delText>
        </w:r>
        <w:r w:rsidR="0087522D" w:rsidDel="000C0FB5">
          <w:rPr>
            <w:rFonts w:hint="eastAsia"/>
            <w:lang w:eastAsia="zh-CN"/>
          </w:rPr>
          <w:delText>service data flow</w:delText>
        </w:r>
        <w:r w:rsidR="00491FEC" w:rsidDel="000C0FB5">
          <w:rPr>
            <w:rFonts w:hint="eastAsia"/>
            <w:lang w:eastAsia="zh-CN"/>
          </w:rPr>
          <w:delText xml:space="preserve"> as specified in TS 23.503.</w:delText>
        </w:r>
      </w:del>
    </w:p>
    <w:p w:rsidR="00491FEC" w:rsidDel="003C6BFC" w:rsidRDefault="00491FEC" w:rsidP="00491FEC">
      <w:pPr>
        <w:pStyle w:val="B1"/>
        <w:rPr>
          <w:del w:id="38" w:author="CATT_dxy7" w:date="2020-06-03T14:31:00Z"/>
          <w:lang w:eastAsia="zh-CN"/>
        </w:rPr>
      </w:pPr>
      <w:del w:id="39" w:author="CATT_dxy7" w:date="2020-06-03T14:31:00Z">
        <w:r w:rsidDel="003C6BFC">
          <w:rPr>
            <w:rFonts w:hint="eastAsia"/>
            <w:lang w:eastAsia="zh-CN"/>
          </w:rPr>
          <w:delText>-</w:delText>
        </w:r>
        <w:r w:rsidDel="003C6BFC">
          <w:rPr>
            <w:rFonts w:hint="eastAsia"/>
            <w:lang w:eastAsia="zh-CN"/>
          </w:rPr>
          <w:tab/>
          <w:delText>based on the event reports from the AMF</w:delText>
        </w:r>
        <w:r w:rsidR="005566C6" w:rsidDel="003C6BFC">
          <w:rPr>
            <w:rFonts w:hint="eastAsia"/>
            <w:lang w:eastAsia="zh-CN"/>
          </w:rPr>
          <w:delText>.</w:delText>
        </w:r>
      </w:del>
    </w:p>
    <w:p w:rsidR="00491FEC" w:rsidDel="000C0FB5" w:rsidRDefault="00491FEC" w:rsidP="00491FEC">
      <w:pPr>
        <w:pStyle w:val="B1"/>
        <w:ind w:firstLine="0"/>
        <w:rPr>
          <w:del w:id="40" w:author="CATT_dxy7" w:date="2020-06-03T15:58:00Z"/>
          <w:lang w:eastAsia="zh-CN"/>
        </w:rPr>
      </w:pPr>
      <w:del w:id="41" w:author="CATT_dxy7" w:date="2020-06-03T14:32:00Z">
        <w:r w:rsidDel="00A62EB6">
          <w:rPr>
            <w:rFonts w:hint="eastAsia"/>
            <w:lang w:eastAsia="zh-CN"/>
          </w:rPr>
          <w:delText xml:space="preserve">For example, </w:delText>
        </w:r>
      </w:del>
      <w:del w:id="42" w:author="CATT_dxy7" w:date="2020-06-03T15:14:00Z">
        <w:r w:rsidDel="006E1FD7">
          <w:rPr>
            <w:rFonts w:hint="eastAsia"/>
            <w:lang w:eastAsia="zh-CN"/>
          </w:rPr>
          <w:delText xml:space="preserve">upon </w:delText>
        </w:r>
      </w:del>
      <w:del w:id="43" w:author="CATT_dxy7" w:date="2020-06-03T15:58:00Z">
        <w:r w:rsidDel="000C0FB5">
          <w:rPr>
            <w:rFonts w:hint="eastAsia"/>
            <w:lang w:eastAsia="zh-CN"/>
          </w:rPr>
          <w:delText xml:space="preserve">receiving the event report from the AMF on </w:delText>
        </w:r>
        <w:r w:rsidR="00427DCF" w:rsidRPr="00A55263" w:rsidDel="000C0FB5">
          <w:rPr>
            <w:lang w:eastAsia="en-US"/>
          </w:rPr>
          <w:delText>"</w:delText>
        </w:r>
        <w:r w:rsidR="00427DCF" w:rsidRPr="00834DA8" w:rsidDel="000C0FB5">
          <w:delText>RFSP index change</w:delText>
        </w:r>
        <w:r w:rsidR="00427DCF" w:rsidRPr="00A55263" w:rsidDel="000C0FB5">
          <w:rPr>
            <w:lang w:eastAsia="en-US"/>
          </w:rPr>
          <w:delText>"</w:delText>
        </w:r>
        <w:r w:rsidDel="000C0FB5">
          <w:rPr>
            <w:rFonts w:hint="eastAsia"/>
            <w:lang w:eastAsia="zh-CN"/>
          </w:rPr>
          <w:delText xml:space="preserve"> for one or more UEs, the PCF may </w:delText>
        </w:r>
        <w:r w:rsidR="00427DCF" w:rsidDel="000C0FB5">
          <w:rPr>
            <w:rFonts w:hint="eastAsia"/>
            <w:lang w:eastAsia="zh-CN"/>
          </w:rPr>
          <w:delText>request for</w:delText>
        </w:r>
        <w:r w:rsidDel="000C0FB5">
          <w:rPr>
            <w:rFonts w:hint="eastAsia"/>
            <w:lang w:eastAsia="zh-CN"/>
          </w:rPr>
          <w:delText xml:space="preserve"> the analytics on </w:delText>
        </w:r>
        <w:r w:rsidR="00427DCF" w:rsidRPr="00A55263" w:rsidDel="000C0FB5">
          <w:rPr>
            <w:lang w:eastAsia="en-US"/>
          </w:rPr>
          <w:delText>"Load level information"</w:delText>
        </w:r>
        <w:r w:rsidDel="000C0FB5">
          <w:rPr>
            <w:rFonts w:hint="eastAsia"/>
            <w:lang w:eastAsia="zh-CN"/>
          </w:rPr>
          <w:delText xml:space="preserve"> </w:delText>
        </w:r>
        <w:r w:rsidR="00427DCF" w:rsidDel="000C0FB5">
          <w:rPr>
            <w:rFonts w:hint="eastAsia"/>
            <w:lang w:eastAsia="zh-CN"/>
          </w:rPr>
          <w:delText xml:space="preserve">to check the load level of the network slice. </w:delText>
        </w:r>
      </w:del>
    </w:p>
    <w:p w:rsidR="000C674B" w:rsidRDefault="0011713C" w:rsidP="00A81F3B">
      <w:pPr>
        <w:pStyle w:val="B1"/>
        <w:rPr>
          <w:lang w:eastAsia="zh-CN"/>
        </w:rPr>
      </w:pPr>
      <w:r>
        <w:rPr>
          <w:rFonts w:hint="eastAsia"/>
          <w:lang w:eastAsia="zh-CN"/>
        </w:rPr>
        <w:t>-</w:t>
      </w:r>
      <w:r>
        <w:rPr>
          <w:rFonts w:hint="eastAsia"/>
          <w:lang w:eastAsia="zh-CN"/>
        </w:rPr>
        <w:tab/>
      </w:r>
      <w:r w:rsidR="000C674B">
        <w:rPr>
          <w:rFonts w:hint="eastAsia"/>
          <w:lang w:eastAsia="zh-CN"/>
        </w:rPr>
        <w:t>based on the analytics information received</w:t>
      </w:r>
      <w:r w:rsidR="005566C6">
        <w:rPr>
          <w:rFonts w:hint="eastAsia"/>
          <w:lang w:eastAsia="zh-CN"/>
        </w:rPr>
        <w:t>.</w:t>
      </w:r>
    </w:p>
    <w:p w:rsidR="0011713C" w:rsidRDefault="0011713C" w:rsidP="000C674B">
      <w:pPr>
        <w:pStyle w:val="B1"/>
        <w:ind w:firstLine="0"/>
        <w:rPr>
          <w:lang w:eastAsia="zh-CN"/>
        </w:rPr>
      </w:pPr>
      <w:del w:id="44" w:author="CATT_dxy7" w:date="2020-06-03T15:16:00Z">
        <w:r w:rsidDel="006E1FD7">
          <w:rPr>
            <w:rFonts w:hint="eastAsia"/>
            <w:lang w:eastAsia="zh-CN"/>
          </w:rPr>
          <w:lastRenderedPageBreak/>
          <w:delText>For example, u</w:delText>
        </w:r>
      </w:del>
      <w:ins w:id="45" w:author="CATT_dxy7" w:date="2020-06-03T15:16:00Z">
        <w:r w:rsidR="006E1FD7">
          <w:rPr>
            <w:rFonts w:hint="eastAsia"/>
            <w:lang w:eastAsia="zh-CN"/>
          </w:rPr>
          <w:t>U</w:t>
        </w:r>
      </w:ins>
      <w:r>
        <w:rPr>
          <w:rFonts w:hint="eastAsia"/>
          <w:lang w:eastAsia="zh-CN"/>
        </w:rPr>
        <w:t>pon rece</w:t>
      </w:r>
      <w:r w:rsidR="0018110C">
        <w:rPr>
          <w:rFonts w:hint="eastAsia"/>
          <w:lang w:eastAsia="zh-CN"/>
        </w:rPr>
        <w:t>iving</w:t>
      </w:r>
      <w:r>
        <w:rPr>
          <w:rFonts w:hint="eastAsia"/>
          <w:lang w:eastAsia="zh-CN"/>
        </w:rPr>
        <w:t xml:space="preserve"> the analytics on</w:t>
      </w:r>
      <w:r w:rsidRPr="00A55263">
        <w:rPr>
          <w:lang w:eastAsia="en-US"/>
        </w:rPr>
        <w:t xml:space="preserve"> "Load level information"</w:t>
      </w:r>
      <w:r>
        <w:rPr>
          <w:rFonts w:hint="eastAsia"/>
          <w:lang w:eastAsia="zh-CN"/>
        </w:rPr>
        <w:t xml:space="preserve"> </w:t>
      </w:r>
      <w:r>
        <w:rPr>
          <w:lang w:eastAsia="zh-CN"/>
        </w:rPr>
        <w:t>which</w:t>
      </w:r>
      <w:r>
        <w:rPr>
          <w:rFonts w:hint="eastAsia"/>
          <w:lang w:eastAsia="zh-CN"/>
        </w:rPr>
        <w:t xml:space="preserve"> indicates the load level of a network slice reached</w:t>
      </w:r>
      <w:r w:rsidRPr="0011713C">
        <w:rPr>
          <w:lang w:val="en-US" w:eastAsia="zh-CN"/>
        </w:rPr>
        <w:t xml:space="preserve"> </w:t>
      </w:r>
      <w:r>
        <w:rPr>
          <w:lang w:val="en-US" w:eastAsia="zh-CN"/>
        </w:rPr>
        <w:t xml:space="preserve">the threshold </w:t>
      </w:r>
      <w:r>
        <w:rPr>
          <w:rFonts w:hint="eastAsia"/>
          <w:lang w:val="en-US" w:eastAsia="zh-CN"/>
        </w:rPr>
        <w:t xml:space="preserve">for a high load level, the PCF may </w:t>
      </w:r>
      <w:r w:rsidR="00702576">
        <w:rPr>
          <w:rFonts w:hint="eastAsia"/>
          <w:lang w:val="en-US" w:eastAsia="zh-CN"/>
        </w:rPr>
        <w:t xml:space="preserve">decide to </w:t>
      </w:r>
      <w:r w:rsidR="00702576" w:rsidRPr="000064C8">
        <w:rPr>
          <w:lang w:eastAsia="en-US"/>
        </w:rPr>
        <w:t xml:space="preserve">request for or subscribe to </w:t>
      </w:r>
      <w:r w:rsidR="00702576">
        <w:rPr>
          <w:rFonts w:hint="eastAsia"/>
        </w:rPr>
        <w:t xml:space="preserve">the </w:t>
      </w:r>
      <w:r w:rsidR="00702576" w:rsidRPr="000064C8">
        <w:rPr>
          <w:lang w:eastAsia="en-US"/>
        </w:rPr>
        <w:t>analytics</w:t>
      </w:r>
      <w:r w:rsidR="00702576">
        <w:rPr>
          <w:rFonts w:hint="eastAsia"/>
        </w:rPr>
        <w:t xml:space="preserve"> information</w:t>
      </w:r>
      <w:r w:rsidR="00702576">
        <w:rPr>
          <w:rFonts w:hint="eastAsia"/>
          <w:lang w:eastAsia="zh-CN"/>
        </w:rPr>
        <w:t xml:space="preserve"> on </w:t>
      </w:r>
      <w:r w:rsidR="00702576" w:rsidRPr="00A55263">
        <w:rPr>
          <w:lang w:eastAsia="en-US"/>
        </w:rPr>
        <w:t>"Abnormal behaviour"</w:t>
      </w:r>
      <w:r w:rsidR="008D0E7C">
        <w:rPr>
          <w:rFonts w:hint="eastAsia"/>
          <w:lang w:eastAsia="zh-CN"/>
        </w:rPr>
        <w:t xml:space="preserve"> </w:t>
      </w:r>
      <w:r w:rsidR="00C63332">
        <w:rPr>
          <w:rFonts w:hint="eastAsia"/>
          <w:lang w:eastAsia="zh-CN"/>
        </w:rPr>
        <w:t>to detect whether there are any exceptions</w:t>
      </w:r>
      <w:r w:rsidR="0018110C">
        <w:rPr>
          <w:rFonts w:hint="eastAsia"/>
          <w:lang w:eastAsia="zh-CN"/>
        </w:rPr>
        <w:t xml:space="preserve"> </w:t>
      </w:r>
      <w:r w:rsidR="000C674B">
        <w:rPr>
          <w:rFonts w:hint="eastAsia"/>
          <w:lang w:eastAsia="zh-CN"/>
        </w:rPr>
        <w:t>regarding</w:t>
      </w:r>
      <w:r w:rsidR="0018110C">
        <w:rPr>
          <w:rFonts w:hint="eastAsia"/>
          <w:lang w:eastAsia="zh-CN"/>
        </w:rPr>
        <w:t xml:space="preserve"> </w:t>
      </w:r>
      <w:r w:rsidR="000C674B">
        <w:rPr>
          <w:rFonts w:hint="eastAsia"/>
          <w:lang w:eastAsia="zh-CN"/>
        </w:rPr>
        <w:t>the</w:t>
      </w:r>
      <w:r w:rsidR="0018110C">
        <w:rPr>
          <w:rFonts w:hint="eastAsia"/>
          <w:lang w:eastAsia="zh-CN"/>
        </w:rPr>
        <w:t xml:space="preserve"> </w:t>
      </w:r>
      <w:r w:rsidR="00EA4541">
        <w:rPr>
          <w:lang w:eastAsia="zh-CN"/>
        </w:rPr>
        <w:t>behaviours</w:t>
      </w:r>
      <w:r w:rsidR="000C674B">
        <w:rPr>
          <w:rFonts w:hint="eastAsia"/>
          <w:lang w:eastAsia="zh-CN"/>
        </w:rPr>
        <w:t xml:space="preserve"> of the UEs</w:t>
      </w:r>
      <w:r w:rsidR="0018110C">
        <w:rPr>
          <w:rFonts w:hint="eastAsia"/>
          <w:lang w:eastAsia="zh-CN"/>
        </w:rPr>
        <w:t xml:space="preserve"> in this network slice</w:t>
      </w:r>
      <w:r w:rsidR="00C63332">
        <w:rPr>
          <w:rFonts w:hint="eastAsia"/>
          <w:lang w:eastAsia="zh-CN"/>
        </w:rPr>
        <w:t>.</w:t>
      </w:r>
    </w:p>
    <w:p w:rsidR="0011713C" w:rsidRPr="00514A4B" w:rsidRDefault="00514A4B" w:rsidP="00514A4B">
      <w:pPr>
        <w:pStyle w:val="B1"/>
        <w:ind w:left="0" w:firstLine="0"/>
        <w:rPr>
          <w:b/>
          <w:lang w:eastAsia="zh-CN"/>
        </w:rPr>
      </w:pPr>
      <w:r w:rsidRPr="00514A4B">
        <w:rPr>
          <w:rFonts w:hint="eastAsia"/>
          <w:b/>
          <w:lang w:eastAsia="zh-CN"/>
        </w:rPr>
        <w:t>SMF:</w:t>
      </w:r>
    </w:p>
    <w:p w:rsidR="00AF1392" w:rsidRDefault="00AF1392" w:rsidP="00AF1392">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SMF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w:t>
      </w:r>
    </w:p>
    <w:p w:rsidR="00AF1392" w:rsidDel="006E1FD7" w:rsidRDefault="00AF1392" w:rsidP="00634EE9">
      <w:pPr>
        <w:pStyle w:val="B1"/>
        <w:rPr>
          <w:del w:id="46" w:author="CATT_dxy7" w:date="2020-06-03T15:16:00Z"/>
          <w:lang w:eastAsia="zh-CN"/>
        </w:rPr>
      </w:pPr>
      <w:del w:id="47" w:author="CATT_dxy7" w:date="2020-06-03T15:16:00Z">
        <w:r w:rsidDel="006E1FD7">
          <w:rPr>
            <w:rFonts w:hint="eastAsia"/>
            <w:lang w:eastAsia="zh-CN"/>
          </w:rPr>
          <w:delText>-</w:delText>
        </w:r>
        <w:r w:rsidDel="006E1FD7">
          <w:rPr>
            <w:rFonts w:hint="eastAsia"/>
            <w:lang w:eastAsia="zh-CN"/>
          </w:rPr>
          <w:tab/>
          <w:delText xml:space="preserve">when the SMF instance is initialized. For example, the </w:delText>
        </w:r>
        <w:r w:rsidR="00634EE9" w:rsidDel="006E1FD7">
          <w:rPr>
            <w:rFonts w:hint="eastAsia"/>
            <w:lang w:eastAsia="zh-CN"/>
          </w:rPr>
          <w:delText>SM</w:delText>
        </w:r>
        <w:r w:rsidDel="006E1FD7">
          <w:rPr>
            <w:rFonts w:hint="eastAsia"/>
            <w:lang w:eastAsia="zh-CN"/>
          </w:rPr>
          <w:delText xml:space="preserve">F may </w:delText>
        </w:r>
        <w:r w:rsidRPr="000064C8" w:rsidDel="006E1FD7">
          <w:rPr>
            <w:lang w:eastAsia="en-US"/>
          </w:rPr>
          <w:delText>subscribe to</w:delText>
        </w:r>
        <w:r w:rsidDel="006E1FD7">
          <w:rPr>
            <w:rFonts w:hint="eastAsia"/>
            <w:lang w:eastAsia="zh-CN"/>
          </w:rPr>
          <w:delText xml:space="preserve"> the analytics on </w:delText>
        </w:r>
        <w:r w:rsidR="00634EE9" w:rsidRPr="00AC3C0F" w:rsidDel="006E1FD7">
          <w:delText>"NF load information"</w:delText>
        </w:r>
        <w:r w:rsidDel="006E1FD7">
          <w:rPr>
            <w:rFonts w:hint="eastAsia"/>
            <w:lang w:eastAsia="zh-CN"/>
          </w:rPr>
          <w:delText xml:space="preserve"> for the </w:delText>
        </w:r>
        <w:r w:rsidR="00634EE9" w:rsidDel="006E1FD7">
          <w:rPr>
            <w:rFonts w:hint="eastAsia"/>
            <w:lang w:eastAsia="zh-CN"/>
          </w:rPr>
          <w:delText>UPF(s) under its control</w:delText>
        </w:r>
        <w:r w:rsidDel="006E1FD7">
          <w:rPr>
            <w:rFonts w:hint="eastAsia"/>
            <w:lang w:eastAsia="zh-CN"/>
          </w:rPr>
          <w:delText>.</w:delText>
        </w:r>
      </w:del>
    </w:p>
    <w:p w:rsidR="00514A4B" w:rsidRDefault="00AF1392" w:rsidP="00AF1392">
      <w:pPr>
        <w:pStyle w:val="B1"/>
        <w:rPr>
          <w:lang w:eastAsia="zh-CN"/>
        </w:rPr>
      </w:pPr>
      <w:r>
        <w:rPr>
          <w:rFonts w:hint="eastAsia"/>
          <w:lang w:eastAsia="zh-CN"/>
        </w:rPr>
        <w:t>-</w:t>
      </w:r>
      <w:r>
        <w:rPr>
          <w:rFonts w:hint="eastAsia"/>
          <w:lang w:eastAsia="zh-CN"/>
        </w:rPr>
        <w:tab/>
        <w:t xml:space="preserve">based on </w:t>
      </w:r>
      <w:del w:id="48" w:author="CATT_dxy7" w:date="2020-06-03T15:19:00Z">
        <w:r w:rsidDel="006E1FD7">
          <w:rPr>
            <w:rFonts w:hint="eastAsia"/>
            <w:lang w:eastAsia="zh-CN"/>
          </w:rPr>
          <w:delText xml:space="preserve">the </w:delText>
        </w:r>
      </w:del>
      <w:ins w:id="49" w:author="CATT_dxy7" w:date="2020-06-03T15:19:00Z">
        <w:r w:rsidR="006E1FD7" w:rsidRPr="00140E21">
          <w:rPr>
            <w:lang w:eastAsia="zh-CN"/>
          </w:rPr>
          <w:t xml:space="preserve">UE </w:t>
        </w:r>
        <w:r w:rsidR="006E1FD7" w:rsidRPr="00140E21">
          <w:rPr>
            <w:rFonts w:eastAsia="DengXian"/>
            <w:lang w:eastAsia="zh-CN"/>
          </w:rPr>
          <w:t xml:space="preserve">access and </w:t>
        </w:r>
        <w:r w:rsidR="006E1FD7" w:rsidRPr="00140E21">
          <w:rPr>
            <w:lang w:eastAsia="zh-CN"/>
          </w:rPr>
          <w:t xml:space="preserve">mobility </w:t>
        </w:r>
      </w:ins>
      <w:r>
        <w:rPr>
          <w:rFonts w:hint="eastAsia"/>
          <w:lang w:eastAsia="zh-CN"/>
        </w:rPr>
        <w:t>event reports from the AMF</w:t>
      </w:r>
      <w:r w:rsidR="005566C6">
        <w:rPr>
          <w:rFonts w:hint="eastAsia"/>
          <w:lang w:eastAsia="zh-CN"/>
        </w:rPr>
        <w:t>.</w:t>
      </w:r>
    </w:p>
    <w:p w:rsidR="00EC362C" w:rsidRDefault="0080420E" w:rsidP="0080420E">
      <w:pPr>
        <w:pStyle w:val="B1"/>
        <w:ind w:firstLine="0"/>
        <w:rPr>
          <w:lang w:eastAsia="zh-CN"/>
        </w:rPr>
      </w:pPr>
      <w:del w:id="50" w:author="CATT_dxy7" w:date="2020-06-03T15:17:00Z">
        <w:r w:rsidDel="006E1FD7">
          <w:rPr>
            <w:rFonts w:hint="eastAsia"/>
            <w:lang w:eastAsia="zh-CN"/>
          </w:rPr>
          <w:delText>F</w:delText>
        </w:r>
        <w:r w:rsidDel="006E1FD7">
          <w:rPr>
            <w:lang w:eastAsia="zh-CN"/>
          </w:rPr>
          <w:delText>o</w:delText>
        </w:r>
        <w:r w:rsidDel="006E1FD7">
          <w:rPr>
            <w:rFonts w:hint="eastAsia"/>
            <w:lang w:eastAsia="zh-CN"/>
          </w:rPr>
          <w:delText xml:space="preserve">r example, </w:delText>
        </w:r>
      </w:del>
      <w:del w:id="51" w:author="CATT_dxy7" w:date="2020-06-03T15:22:00Z">
        <w:r w:rsidDel="006E1FD7">
          <w:rPr>
            <w:rFonts w:hint="eastAsia"/>
            <w:lang w:eastAsia="zh-CN"/>
          </w:rPr>
          <w:delText xml:space="preserve">when </w:delText>
        </w:r>
      </w:del>
      <w:ins w:id="52" w:author="CATT_dxy7" w:date="2020-06-03T15:22:00Z">
        <w:r w:rsidR="006E1FD7">
          <w:rPr>
            <w:rFonts w:hint="eastAsia"/>
            <w:lang w:eastAsia="zh-CN"/>
          </w:rPr>
          <w:t>W</w:t>
        </w:r>
        <w:r w:rsidR="006E1FD7">
          <w:rPr>
            <w:rFonts w:hint="eastAsia"/>
            <w:lang w:eastAsia="zh-CN"/>
          </w:rPr>
          <w:t xml:space="preserve">hen </w:t>
        </w:r>
      </w:ins>
      <w:del w:id="53" w:author="CATT_dxy7" w:date="2020-06-03T15:22:00Z">
        <w:r w:rsidDel="006E1FD7">
          <w:rPr>
            <w:rFonts w:hint="eastAsia"/>
            <w:lang w:eastAsia="zh-CN"/>
          </w:rPr>
          <w:delText xml:space="preserve">the SMF is notified by the AMF that </w:delText>
        </w:r>
      </w:del>
      <w:ins w:id="54" w:author="CATT_dxy7" w:date="2020-06-03T15:21:00Z">
        <w:r w:rsidR="006E1FD7">
          <w:rPr>
            <w:rFonts w:hint="eastAsia"/>
            <w:lang w:eastAsia="zh-CN"/>
          </w:rPr>
          <w:t xml:space="preserve">the </w:t>
        </w:r>
        <w:r w:rsidR="006E1FD7" w:rsidRPr="00140E21">
          <w:t>"</w:t>
        </w:r>
      </w:ins>
      <w:ins w:id="55" w:author="CATT_dxy7" w:date="2020-06-03T15:20:00Z">
        <w:r w:rsidR="006E1FD7">
          <w:rPr>
            <w:rFonts w:hint="eastAsia"/>
            <w:lang w:eastAsia="zh-CN"/>
          </w:rPr>
          <w:t>n</w:t>
        </w:r>
        <w:r w:rsidR="006E1FD7" w:rsidRPr="00140E21">
          <w:t>umber of UEs served by the AMF and located in "Area Of Interest"</w:t>
        </w:r>
      </w:ins>
      <w:ins w:id="56" w:author="CATT_dxy7" w:date="2020-06-03T15:21:00Z">
        <w:r w:rsidR="006E1FD7">
          <w:rPr>
            <w:rFonts w:hint="eastAsia"/>
            <w:lang w:eastAsia="zh-CN"/>
          </w:rPr>
          <w:t xml:space="preserve"> reported by the AMF reach</w:t>
        </w:r>
      </w:ins>
      <w:ins w:id="57" w:author="CATT_dxy7" w:date="2020-06-03T16:00:00Z">
        <w:r w:rsidR="004B443C">
          <w:rPr>
            <w:rFonts w:hint="eastAsia"/>
            <w:lang w:eastAsia="zh-CN"/>
          </w:rPr>
          <w:t>es</w:t>
        </w:r>
      </w:ins>
      <w:ins w:id="58" w:author="CATT_dxy7" w:date="2020-06-03T15:21:00Z">
        <w:r w:rsidR="006E1FD7">
          <w:rPr>
            <w:rFonts w:hint="eastAsia"/>
            <w:lang w:eastAsia="zh-CN"/>
          </w:rPr>
          <w:t xml:space="preserve"> a predefined </w:t>
        </w:r>
      </w:ins>
      <w:ins w:id="59" w:author="CATT_dxy7" w:date="2020-06-03T15:22:00Z">
        <w:r w:rsidR="006E1FD7">
          <w:rPr>
            <w:rFonts w:hint="eastAsia"/>
            <w:lang w:eastAsia="zh-CN"/>
          </w:rPr>
          <w:t>threshold</w:t>
        </w:r>
      </w:ins>
      <w:del w:id="60" w:author="CATT_dxy7" w:date="2020-06-03T15:20:00Z">
        <w:r w:rsidDel="006E1FD7">
          <w:rPr>
            <w:rFonts w:hint="eastAsia"/>
            <w:lang w:eastAsia="zh-CN"/>
          </w:rPr>
          <w:delText xml:space="preserve">one or more </w:delText>
        </w:r>
        <w:r w:rsidRPr="00140E21" w:rsidDel="006E1FD7">
          <w:delText>UE</w:delText>
        </w:r>
        <w:r w:rsidDel="006E1FD7">
          <w:rPr>
            <w:rFonts w:hint="eastAsia"/>
            <w:lang w:eastAsia="zh-CN"/>
          </w:rPr>
          <w:delText>s</w:delText>
        </w:r>
        <w:r w:rsidDel="006E1FD7">
          <w:delText xml:space="preserve"> mov</w:delText>
        </w:r>
        <w:r w:rsidDel="006E1FD7">
          <w:rPr>
            <w:rFonts w:hint="eastAsia"/>
            <w:lang w:eastAsia="zh-CN"/>
          </w:rPr>
          <w:delText>es</w:delText>
        </w:r>
        <w:r w:rsidRPr="00140E21" w:rsidDel="006E1FD7">
          <w:delText xml:space="preserve"> in a subscribed "Area Of Interest"</w:delText>
        </w:r>
      </w:del>
      <w:r>
        <w:rPr>
          <w:rFonts w:hint="eastAsia"/>
          <w:lang w:eastAsia="zh-CN"/>
        </w:rPr>
        <w:t xml:space="preserve">, the SMF may </w:t>
      </w:r>
      <w:r w:rsidRPr="000064C8">
        <w:rPr>
          <w:lang w:eastAsia="en-US"/>
        </w:rPr>
        <w:t>subscribe to</w:t>
      </w:r>
      <w:r>
        <w:rPr>
          <w:rFonts w:hint="eastAsia"/>
          <w:lang w:eastAsia="zh-CN"/>
        </w:rPr>
        <w:t xml:space="preserve"> the analytics on </w:t>
      </w:r>
      <w:r w:rsidRPr="00AC3C0F">
        <w:t>"</w:t>
      </w:r>
      <w:r>
        <w:rPr>
          <w:rFonts w:hint="eastAsia"/>
          <w:lang w:eastAsia="zh-CN"/>
        </w:rPr>
        <w:t>UE communication</w:t>
      </w:r>
      <w:r w:rsidRPr="00AC3C0F">
        <w:t>"</w:t>
      </w:r>
      <w:r>
        <w:rPr>
          <w:rFonts w:hint="eastAsia"/>
          <w:lang w:eastAsia="zh-CN"/>
        </w:rPr>
        <w:t xml:space="preserve"> or </w:t>
      </w:r>
      <w:r>
        <w:t xml:space="preserve">"Network Performance" </w:t>
      </w:r>
      <w:r>
        <w:rPr>
          <w:rFonts w:hint="eastAsia"/>
          <w:lang w:eastAsia="zh-CN"/>
        </w:rPr>
        <w:t xml:space="preserve">with </w:t>
      </w:r>
      <w:r>
        <w:t>the Analytics Filter including the Area of Interest</w:t>
      </w:r>
      <w:r w:rsidR="00986757">
        <w:rPr>
          <w:rFonts w:hint="eastAsia"/>
          <w:lang w:eastAsia="zh-CN"/>
        </w:rPr>
        <w:t>, to observe the c</w:t>
      </w:r>
      <w:r w:rsidR="00986757">
        <w:t>ommunication performance</w:t>
      </w:r>
      <w:r w:rsidR="00986757">
        <w:rPr>
          <w:rFonts w:hint="eastAsia"/>
          <w:lang w:eastAsia="zh-CN"/>
        </w:rPr>
        <w:t xml:space="preserve"> of the UE(s)</w:t>
      </w:r>
      <w:r w:rsidR="00B46F53">
        <w:rPr>
          <w:rFonts w:hint="eastAsia"/>
          <w:lang w:eastAsia="zh-CN"/>
        </w:rPr>
        <w:t xml:space="preserve"> or the network </w:t>
      </w:r>
      <w:r w:rsidR="00986757">
        <w:rPr>
          <w:rFonts w:hint="eastAsia"/>
          <w:lang w:eastAsia="zh-CN"/>
        </w:rPr>
        <w:t>in the specific area</w:t>
      </w:r>
      <w:r>
        <w:rPr>
          <w:rFonts w:hint="eastAsia"/>
          <w:lang w:eastAsia="zh-CN"/>
        </w:rPr>
        <w:t>.</w:t>
      </w:r>
    </w:p>
    <w:p w:rsidR="00C9125D" w:rsidRDefault="00C9125D" w:rsidP="00C9125D">
      <w:pPr>
        <w:pStyle w:val="B1"/>
        <w:rPr>
          <w:lang w:eastAsia="zh-CN"/>
        </w:rPr>
      </w:pPr>
      <w:r>
        <w:rPr>
          <w:rFonts w:hint="eastAsia"/>
          <w:lang w:eastAsia="zh-CN"/>
        </w:rPr>
        <w:t>-</w:t>
      </w:r>
      <w:r>
        <w:rPr>
          <w:rFonts w:hint="eastAsia"/>
          <w:lang w:eastAsia="zh-CN"/>
        </w:rPr>
        <w:tab/>
        <w:t xml:space="preserve">based on </w:t>
      </w:r>
      <w:del w:id="61" w:author="CATT_dxy7" w:date="2020-06-03T15:23:00Z">
        <w:r w:rsidDel="00381D33">
          <w:rPr>
            <w:rFonts w:hint="eastAsia"/>
            <w:lang w:eastAsia="zh-CN"/>
          </w:rPr>
          <w:delText xml:space="preserve">the </w:delText>
        </w:r>
      </w:del>
      <w:r w:rsidR="001770BE">
        <w:rPr>
          <w:rFonts w:eastAsia="DengXian"/>
        </w:rPr>
        <w:t>Policy Control Request Trigger</w:t>
      </w:r>
      <w:r>
        <w:rPr>
          <w:rFonts w:hint="eastAsia"/>
          <w:lang w:eastAsia="zh-CN"/>
        </w:rPr>
        <w:t xml:space="preserve">s </w:t>
      </w:r>
      <w:ins w:id="62" w:author="CATT_dxy7" w:date="2020-06-03T15:53:00Z">
        <w:r w:rsidR="00BB21E3">
          <w:rPr>
            <w:rFonts w:hint="eastAsia"/>
            <w:lang w:eastAsia="zh-CN"/>
          </w:rPr>
          <w:t xml:space="preserve">or </w:t>
        </w:r>
        <w:r w:rsidR="00BB21E3">
          <w:rPr>
            <w:rFonts w:hint="eastAsia"/>
            <w:lang w:eastAsia="zh-CN"/>
          </w:rPr>
          <w:t>updated</w:t>
        </w:r>
        <w:r w:rsidR="00BB21E3" w:rsidRPr="00BB21E3">
          <w:rPr>
            <w:rFonts w:eastAsia="DengXian"/>
          </w:rPr>
          <w:t xml:space="preserve"> </w:t>
        </w:r>
        <w:r w:rsidR="00BB21E3">
          <w:rPr>
            <w:rFonts w:eastAsia="DengXian"/>
          </w:rPr>
          <w:t>policy and charging control decision</w:t>
        </w:r>
        <w:r w:rsidR="00BB21E3">
          <w:rPr>
            <w:rFonts w:eastAsia="DengXian" w:hint="eastAsia"/>
            <w:lang w:eastAsia="zh-CN"/>
          </w:rPr>
          <w:t xml:space="preserve"> </w:t>
        </w:r>
      </w:ins>
      <w:r>
        <w:rPr>
          <w:rFonts w:hint="eastAsia"/>
          <w:lang w:eastAsia="zh-CN"/>
        </w:rPr>
        <w:t>from the PCF.</w:t>
      </w:r>
    </w:p>
    <w:p w:rsidR="00C9125D" w:rsidRPr="00C9125D" w:rsidRDefault="0021575C" w:rsidP="0080420E">
      <w:pPr>
        <w:pStyle w:val="B1"/>
        <w:ind w:firstLine="0"/>
        <w:rPr>
          <w:lang w:eastAsia="zh-CN"/>
        </w:rPr>
      </w:pPr>
      <w:del w:id="63" w:author="CATT_dxy7" w:date="2020-06-03T15:53:00Z">
        <w:r w:rsidDel="00BB21E3">
          <w:rPr>
            <w:rFonts w:hint="eastAsia"/>
            <w:lang w:eastAsia="zh-CN"/>
          </w:rPr>
          <w:delText>F</w:delText>
        </w:r>
        <w:r w:rsidDel="00BB21E3">
          <w:rPr>
            <w:lang w:eastAsia="zh-CN"/>
          </w:rPr>
          <w:delText>o</w:delText>
        </w:r>
        <w:r w:rsidDel="00BB21E3">
          <w:rPr>
            <w:rFonts w:hint="eastAsia"/>
            <w:lang w:eastAsia="zh-CN"/>
          </w:rPr>
          <w:delText>r example, w</w:delText>
        </w:r>
      </w:del>
      <w:ins w:id="64" w:author="CATT_dxy7" w:date="2020-06-03T15:53:00Z">
        <w:r w:rsidR="00BB21E3">
          <w:rPr>
            <w:rFonts w:hint="eastAsia"/>
            <w:lang w:eastAsia="zh-CN"/>
          </w:rPr>
          <w:t>W</w:t>
        </w:r>
      </w:ins>
      <w:r w:rsidR="00C9125D">
        <w:rPr>
          <w:rFonts w:hint="eastAsia"/>
          <w:lang w:eastAsia="zh-CN"/>
        </w:rPr>
        <w:t xml:space="preserve">hen the SMF receives the </w:t>
      </w:r>
      <w:r w:rsidR="001770BE">
        <w:rPr>
          <w:rFonts w:eastAsia="DengXian"/>
        </w:rPr>
        <w:t>Policy Control Request Trigger</w:t>
      </w:r>
      <w:r w:rsidR="00C9125D">
        <w:rPr>
          <w:rFonts w:hint="eastAsia"/>
          <w:lang w:eastAsia="zh-CN"/>
        </w:rPr>
        <w:t xml:space="preserve"> of </w:t>
      </w:r>
      <w:r w:rsidR="00C9125D" w:rsidRPr="00140E21">
        <w:rPr>
          <w:lang w:eastAsia="zh-CN"/>
        </w:rPr>
        <w:t>"</w:t>
      </w:r>
      <w:r w:rsidR="00C9125D" w:rsidRPr="00F70B61">
        <w:t>Usage report</w:t>
      </w:r>
      <w:r w:rsidR="00C9125D" w:rsidRPr="00140E21">
        <w:rPr>
          <w:lang w:eastAsia="zh-CN"/>
        </w:rPr>
        <w:t>"</w:t>
      </w:r>
      <w:r w:rsidR="00C9125D">
        <w:rPr>
          <w:rFonts w:hint="eastAsia"/>
          <w:lang w:eastAsia="zh-CN"/>
        </w:rPr>
        <w:t xml:space="preserve"> from the PCF, the SMF may </w:t>
      </w:r>
      <w:r w:rsidR="00C9125D" w:rsidRPr="000064C8">
        <w:rPr>
          <w:lang w:eastAsia="en-US"/>
        </w:rPr>
        <w:t xml:space="preserve">subscribe to </w:t>
      </w:r>
      <w:r w:rsidR="00C9125D">
        <w:rPr>
          <w:rFonts w:hint="eastAsia"/>
        </w:rPr>
        <w:t xml:space="preserve">the </w:t>
      </w:r>
      <w:r w:rsidR="00C9125D" w:rsidRPr="000064C8">
        <w:rPr>
          <w:lang w:eastAsia="en-US"/>
        </w:rPr>
        <w:t>analytics</w:t>
      </w:r>
      <w:r w:rsidR="00C9125D">
        <w:rPr>
          <w:rFonts w:hint="eastAsia"/>
        </w:rPr>
        <w:t xml:space="preserve"> information</w:t>
      </w:r>
      <w:r w:rsidR="00C9125D">
        <w:rPr>
          <w:rFonts w:hint="eastAsia"/>
          <w:lang w:eastAsia="zh-CN"/>
        </w:rPr>
        <w:t xml:space="preserve"> on </w:t>
      </w:r>
      <w:r w:rsidR="00C9125D" w:rsidRPr="00A55263">
        <w:rPr>
          <w:lang w:eastAsia="en-US"/>
        </w:rPr>
        <w:t>"</w:t>
      </w:r>
      <w:r w:rsidR="00C9125D" w:rsidRPr="00AC3C0F">
        <w:t>Abnormal behaviour"</w:t>
      </w:r>
      <w:r w:rsidR="00C9125D">
        <w:rPr>
          <w:rFonts w:hint="eastAsia"/>
          <w:lang w:eastAsia="zh-CN"/>
        </w:rPr>
        <w:t>,</w:t>
      </w:r>
      <w:r w:rsidR="00C9125D" w:rsidRPr="003D5530">
        <w:rPr>
          <w:rFonts w:hint="eastAsia"/>
          <w:lang w:eastAsia="zh-CN"/>
        </w:rPr>
        <w:t xml:space="preserve"> </w:t>
      </w:r>
      <w:r w:rsidR="00C9125D">
        <w:rPr>
          <w:rFonts w:hint="eastAsia"/>
          <w:lang w:eastAsia="zh-CN"/>
        </w:rPr>
        <w:t xml:space="preserve">to detect whether there are any exceptions on the PDU session </w:t>
      </w:r>
      <w:r w:rsidR="00C9125D" w:rsidRPr="003F46C2">
        <w:t>or the Monitoring key specific resources consumed by a UE</w:t>
      </w:r>
      <w:r w:rsidR="00C9125D">
        <w:rPr>
          <w:rFonts w:hint="eastAsia"/>
          <w:lang w:eastAsia="zh-CN"/>
        </w:rPr>
        <w:t xml:space="preserve"> as specified in </w:t>
      </w:r>
      <w:r w:rsidR="00C9125D" w:rsidRPr="003F56FB">
        <w:rPr>
          <w:lang w:eastAsia="zh-CN"/>
        </w:rPr>
        <w:t>TS 23.50</w:t>
      </w:r>
      <w:r w:rsidR="00C9125D">
        <w:rPr>
          <w:rFonts w:hint="eastAsia"/>
          <w:lang w:eastAsia="zh-CN"/>
        </w:rPr>
        <w:t>3.</w:t>
      </w:r>
    </w:p>
    <w:p w:rsidR="00462CCB" w:rsidRDefault="00462CCB" w:rsidP="00462CCB">
      <w:pPr>
        <w:pStyle w:val="B1"/>
        <w:rPr>
          <w:lang w:eastAsia="zh-CN"/>
        </w:rPr>
      </w:pPr>
      <w:r>
        <w:rPr>
          <w:rFonts w:hint="eastAsia"/>
          <w:lang w:eastAsia="zh-CN"/>
        </w:rPr>
        <w:t>-</w:t>
      </w:r>
      <w:r>
        <w:rPr>
          <w:rFonts w:hint="eastAsia"/>
          <w:lang w:eastAsia="zh-CN"/>
        </w:rPr>
        <w:tab/>
        <w:t>based on local events</w:t>
      </w:r>
      <w:r w:rsidR="005566C6">
        <w:rPr>
          <w:rFonts w:hint="eastAsia"/>
          <w:lang w:eastAsia="zh-CN"/>
        </w:rPr>
        <w:t>.</w:t>
      </w:r>
    </w:p>
    <w:p w:rsidR="00462CCB" w:rsidRDefault="00CF3CE4" w:rsidP="00462CCB">
      <w:pPr>
        <w:pStyle w:val="B1"/>
        <w:rPr>
          <w:lang w:eastAsia="zh-CN"/>
        </w:rPr>
      </w:pPr>
      <w:r>
        <w:rPr>
          <w:rFonts w:hint="eastAsia"/>
          <w:lang w:eastAsia="zh-CN"/>
        </w:rPr>
        <w:tab/>
      </w:r>
      <w:del w:id="65" w:author="CATT_dxy7" w:date="2020-06-03T15:24:00Z">
        <w:r w:rsidDel="00381D33">
          <w:rPr>
            <w:rFonts w:hint="eastAsia"/>
            <w:lang w:eastAsia="zh-CN"/>
          </w:rPr>
          <w:delText>For example, i</w:delText>
        </w:r>
      </w:del>
      <w:ins w:id="66" w:author="CATT_dxy7" w:date="2020-06-03T15:24:00Z">
        <w:r w:rsidR="00381D33">
          <w:rPr>
            <w:rFonts w:hint="eastAsia"/>
            <w:lang w:eastAsia="zh-CN"/>
          </w:rPr>
          <w:t>I</w:t>
        </w:r>
      </w:ins>
      <w:r>
        <w:rPr>
          <w:rFonts w:hint="eastAsia"/>
          <w:lang w:eastAsia="zh-CN"/>
        </w:rPr>
        <w:t xml:space="preserve">f the SMF detects the number of PDU session </w:t>
      </w:r>
      <w:r w:rsidR="005778B1">
        <w:rPr>
          <w:rFonts w:hint="eastAsia"/>
          <w:lang w:eastAsia="zh-CN"/>
        </w:rPr>
        <w:t xml:space="preserve">establishment or </w:t>
      </w:r>
      <w:r>
        <w:rPr>
          <w:rFonts w:hint="eastAsia"/>
          <w:lang w:eastAsia="zh-CN"/>
        </w:rPr>
        <w:t>release reaches a threshold</w:t>
      </w:r>
      <w:r w:rsidR="003D5530">
        <w:rPr>
          <w:rFonts w:hint="eastAsia"/>
          <w:lang w:eastAsia="zh-CN"/>
        </w:rPr>
        <w:t xml:space="preserve"> in a specific area</w:t>
      </w:r>
      <w:r>
        <w:rPr>
          <w:rFonts w:hint="eastAsia"/>
          <w:lang w:eastAsia="zh-CN"/>
        </w:rPr>
        <w:t>, the SMF may</w:t>
      </w:r>
      <w:r w:rsidRPr="00144C93">
        <w:rPr>
          <w:lang w:eastAsia="en-US"/>
        </w:rPr>
        <w:t xml:space="preserve"> </w:t>
      </w:r>
      <w:r w:rsidRPr="000064C8">
        <w:rPr>
          <w:lang w:eastAsia="en-US"/>
        </w:rPr>
        <w:t xml:space="preserve">request for or 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001F7086" w:rsidRPr="00AC3C0F">
        <w:t>Abnormal behaviour</w:t>
      </w:r>
      <w:r w:rsidRPr="00AC3C0F">
        <w:t>"</w:t>
      </w:r>
      <w:r w:rsidR="003D5530" w:rsidRPr="003D5530">
        <w:rPr>
          <w:rFonts w:hint="eastAsia"/>
          <w:lang w:eastAsia="zh-CN"/>
        </w:rPr>
        <w:t xml:space="preserve"> </w:t>
      </w:r>
      <w:r w:rsidR="003D5530">
        <w:rPr>
          <w:rFonts w:hint="eastAsia"/>
          <w:lang w:eastAsia="zh-CN"/>
        </w:rPr>
        <w:t xml:space="preserve">to detect whether there are any exceptions regarding the </w:t>
      </w:r>
      <w:r w:rsidR="00EA4541">
        <w:rPr>
          <w:lang w:eastAsia="zh-CN"/>
        </w:rPr>
        <w:t>behaviours</w:t>
      </w:r>
      <w:r w:rsidR="003D5530">
        <w:rPr>
          <w:rFonts w:hint="eastAsia"/>
          <w:lang w:eastAsia="zh-CN"/>
        </w:rPr>
        <w:t xml:space="preserve"> of the UEs in this area.</w:t>
      </w:r>
    </w:p>
    <w:p w:rsidR="00AF1392" w:rsidRPr="00514A4B" w:rsidRDefault="00040FA0" w:rsidP="00AF1392">
      <w:pPr>
        <w:pStyle w:val="B1"/>
        <w:ind w:left="0" w:firstLine="0"/>
        <w:rPr>
          <w:b/>
          <w:lang w:eastAsia="zh-CN"/>
        </w:rPr>
      </w:pPr>
      <w:r>
        <w:rPr>
          <w:rFonts w:hint="eastAsia"/>
          <w:b/>
          <w:lang w:eastAsia="zh-CN"/>
        </w:rPr>
        <w:t>A</w:t>
      </w:r>
      <w:r w:rsidR="00AF1392" w:rsidRPr="00514A4B">
        <w:rPr>
          <w:rFonts w:hint="eastAsia"/>
          <w:b/>
          <w:lang w:eastAsia="zh-CN"/>
        </w:rPr>
        <w:t>MF:</w:t>
      </w:r>
    </w:p>
    <w:p w:rsidR="00AF1392" w:rsidRDefault="00AF1392" w:rsidP="00AF1392">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 xml:space="preserve">The </w:t>
      </w:r>
      <w:r w:rsidR="00040FA0">
        <w:rPr>
          <w:rFonts w:ascii="Times New Roman" w:eastAsia="等线" w:hAnsi="Times New Roman" w:cs="Times New Roman" w:hint="eastAsia"/>
          <w:sz w:val="20"/>
          <w:szCs w:val="20"/>
          <w:lang w:val="en-GB"/>
        </w:rPr>
        <w:t>A</w:t>
      </w:r>
      <w:r>
        <w:rPr>
          <w:rFonts w:ascii="Times New Roman" w:eastAsia="等线" w:hAnsi="Times New Roman" w:cs="Times New Roman" w:hint="eastAsia"/>
          <w:sz w:val="20"/>
          <w:szCs w:val="20"/>
          <w:lang w:val="en-GB"/>
        </w:rPr>
        <w:t>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w:t>
      </w:r>
    </w:p>
    <w:p w:rsidR="002D7FA8" w:rsidDel="00381D33" w:rsidRDefault="00AF1392" w:rsidP="00AF1392">
      <w:pPr>
        <w:pStyle w:val="B1"/>
        <w:rPr>
          <w:del w:id="67" w:author="CATT_dxy7" w:date="2020-06-03T15:31:00Z"/>
          <w:lang w:eastAsia="zh-CN"/>
        </w:rPr>
      </w:pPr>
      <w:del w:id="68" w:author="CATT_dxy7" w:date="2020-06-03T15:31:00Z">
        <w:r w:rsidDel="00381D33">
          <w:rPr>
            <w:rFonts w:hint="eastAsia"/>
            <w:lang w:eastAsia="zh-CN"/>
          </w:rPr>
          <w:delText>-</w:delText>
        </w:r>
        <w:r w:rsidDel="00381D33">
          <w:rPr>
            <w:rFonts w:hint="eastAsia"/>
            <w:lang w:eastAsia="zh-CN"/>
          </w:rPr>
          <w:tab/>
          <w:delText xml:space="preserve">when the </w:delText>
        </w:r>
        <w:r w:rsidR="00040FA0" w:rsidDel="00381D33">
          <w:rPr>
            <w:rFonts w:hint="eastAsia"/>
            <w:lang w:eastAsia="zh-CN"/>
          </w:rPr>
          <w:delText>A</w:delText>
        </w:r>
        <w:r w:rsidDel="00381D33">
          <w:rPr>
            <w:rFonts w:hint="eastAsia"/>
            <w:lang w:eastAsia="zh-CN"/>
          </w:rPr>
          <w:delText>MF instance is initialized.</w:delText>
        </w:r>
        <w:r w:rsidR="00C620F3" w:rsidDel="00381D33">
          <w:rPr>
            <w:rFonts w:hint="eastAsia"/>
            <w:lang w:eastAsia="zh-CN"/>
          </w:rPr>
          <w:delText xml:space="preserve"> </w:delText>
        </w:r>
      </w:del>
    </w:p>
    <w:p w:rsidR="00AF1392" w:rsidDel="00381D33" w:rsidRDefault="00AF1392" w:rsidP="002D7FA8">
      <w:pPr>
        <w:pStyle w:val="B1"/>
        <w:ind w:firstLine="0"/>
        <w:rPr>
          <w:del w:id="69" w:author="CATT_dxy7" w:date="2020-06-03T15:31:00Z"/>
          <w:lang w:eastAsia="zh-CN"/>
        </w:rPr>
      </w:pPr>
      <w:del w:id="70" w:author="CATT_dxy7" w:date="2020-06-03T15:31:00Z">
        <w:r w:rsidDel="00381D33">
          <w:rPr>
            <w:rFonts w:hint="eastAsia"/>
            <w:lang w:eastAsia="zh-CN"/>
          </w:rPr>
          <w:delText xml:space="preserve">For example, the </w:delText>
        </w:r>
        <w:r w:rsidR="00040FA0" w:rsidDel="00381D33">
          <w:rPr>
            <w:rFonts w:hint="eastAsia"/>
            <w:lang w:eastAsia="zh-CN"/>
          </w:rPr>
          <w:delText>AM</w:delText>
        </w:r>
        <w:r w:rsidDel="00381D33">
          <w:rPr>
            <w:rFonts w:hint="eastAsia"/>
            <w:lang w:eastAsia="zh-CN"/>
          </w:rPr>
          <w:delText xml:space="preserve">F may </w:delText>
        </w:r>
        <w:r w:rsidRPr="000064C8" w:rsidDel="00381D33">
          <w:rPr>
            <w:lang w:eastAsia="en-US"/>
          </w:rPr>
          <w:delText>subscribe to</w:delText>
        </w:r>
        <w:r w:rsidDel="00381D33">
          <w:rPr>
            <w:rFonts w:hint="eastAsia"/>
            <w:lang w:eastAsia="zh-CN"/>
          </w:rPr>
          <w:delText xml:space="preserve"> the analytics on </w:delText>
        </w:r>
        <w:r w:rsidRPr="00A55263" w:rsidDel="00381D33">
          <w:rPr>
            <w:lang w:eastAsia="en-US"/>
          </w:rPr>
          <w:delText>"</w:delText>
        </w:r>
        <w:r w:rsidR="00CF3CE4" w:rsidDel="00381D33">
          <w:rPr>
            <w:rFonts w:hint="eastAsia"/>
            <w:lang w:eastAsia="zh-CN"/>
          </w:rPr>
          <w:delText>UE mobility</w:delText>
        </w:r>
        <w:r w:rsidRPr="00A55263" w:rsidDel="00381D33">
          <w:rPr>
            <w:lang w:eastAsia="en-US"/>
          </w:rPr>
          <w:delText>"</w:delText>
        </w:r>
        <w:r w:rsidDel="00381D33">
          <w:rPr>
            <w:rFonts w:hint="eastAsia"/>
            <w:lang w:eastAsia="zh-CN"/>
          </w:rPr>
          <w:delText xml:space="preserve"> </w:delText>
        </w:r>
        <w:r w:rsidR="003F56FB" w:rsidDel="00381D33">
          <w:rPr>
            <w:rFonts w:hint="eastAsia"/>
            <w:lang w:eastAsia="zh-CN"/>
          </w:rPr>
          <w:delText xml:space="preserve">so that </w:delText>
        </w:r>
        <w:r w:rsidR="003F56FB" w:rsidRPr="009E0DE1" w:rsidDel="00381D33">
          <w:rPr>
            <w:lang w:eastAsia="ko-KR"/>
          </w:rPr>
          <w:delText>based on</w:delText>
        </w:r>
        <w:r w:rsidR="003F56FB" w:rsidDel="00381D33">
          <w:rPr>
            <w:rFonts w:hint="eastAsia"/>
            <w:lang w:eastAsia="zh-CN"/>
          </w:rPr>
          <w:delText xml:space="preserve"> the analytics the AMF can </w:delText>
        </w:r>
        <w:r w:rsidR="003F56FB" w:rsidRPr="009E0DE1" w:rsidDel="00381D33">
          <w:rPr>
            <w:lang w:eastAsia="ko-KR"/>
          </w:rPr>
          <w:delText>determine and update</w:delText>
        </w:r>
        <w:r w:rsidR="003F56FB" w:rsidDel="00381D33">
          <w:rPr>
            <w:rFonts w:hint="eastAsia"/>
            <w:lang w:eastAsia="zh-CN"/>
          </w:rPr>
          <w:delText xml:space="preserve"> the</w:delText>
        </w:r>
        <w:r w:rsidR="003F56FB" w:rsidRPr="009E0DE1" w:rsidDel="00381D33">
          <w:rPr>
            <w:lang w:eastAsia="ko-KR"/>
          </w:rPr>
          <w:delText xml:space="preserve"> Mobility Pattern of the UE</w:delText>
        </w:r>
        <w:r w:rsidR="003F56FB" w:rsidDel="00381D33">
          <w:rPr>
            <w:rFonts w:hint="eastAsia"/>
            <w:lang w:eastAsia="zh-CN"/>
          </w:rPr>
          <w:delText xml:space="preserve"> as specifie</w:delText>
        </w:r>
        <w:r w:rsidR="003F56FB" w:rsidDel="00381D33">
          <w:rPr>
            <w:rFonts w:hint="eastAsia"/>
            <w:lang w:eastAsia="ko-KR"/>
          </w:rPr>
          <w:delText xml:space="preserve">d in </w:delText>
        </w:r>
        <w:r w:rsidR="003F56FB" w:rsidRPr="003F56FB" w:rsidDel="00381D33">
          <w:rPr>
            <w:lang w:eastAsia="ko-KR"/>
          </w:rPr>
          <w:delText>TS 23.50</w:delText>
        </w:r>
        <w:r w:rsidR="003F56FB" w:rsidDel="00381D33">
          <w:rPr>
            <w:rFonts w:hint="eastAsia"/>
            <w:lang w:eastAsia="ko-KR"/>
          </w:rPr>
          <w:delText>1.</w:delText>
        </w:r>
      </w:del>
    </w:p>
    <w:p w:rsidR="00907860" w:rsidRDefault="00907860" w:rsidP="00907860">
      <w:pPr>
        <w:pStyle w:val="B1"/>
        <w:rPr>
          <w:lang w:eastAsia="zh-CN"/>
        </w:rPr>
      </w:pPr>
      <w:r>
        <w:rPr>
          <w:rFonts w:hint="eastAsia"/>
          <w:lang w:eastAsia="zh-CN"/>
        </w:rPr>
        <w:t>-</w:t>
      </w:r>
      <w:r>
        <w:rPr>
          <w:rFonts w:hint="eastAsia"/>
          <w:lang w:eastAsia="zh-CN"/>
        </w:rPr>
        <w:tab/>
        <w:t xml:space="preserve">based on event reporting triggers from the </w:t>
      </w:r>
      <w:r w:rsidR="002C0921">
        <w:rPr>
          <w:rFonts w:hint="eastAsia"/>
          <w:lang w:eastAsia="zh-CN"/>
        </w:rPr>
        <w:t>SMF</w:t>
      </w:r>
      <w:r w:rsidR="008B0636">
        <w:rPr>
          <w:rFonts w:hint="eastAsia"/>
          <w:lang w:eastAsia="zh-CN"/>
        </w:rPr>
        <w:t>/NEF</w:t>
      </w:r>
      <w:del w:id="71" w:author="CATT_dxy7" w:date="2020-06-03T15:51:00Z">
        <w:r w:rsidR="002C0921" w:rsidDel="00BB21E3">
          <w:rPr>
            <w:rFonts w:hint="eastAsia"/>
            <w:lang w:eastAsia="zh-CN"/>
          </w:rPr>
          <w:delText>/</w:delText>
        </w:r>
        <w:r w:rsidDel="00BB21E3">
          <w:rPr>
            <w:rFonts w:hint="eastAsia"/>
            <w:lang w:eastAsia="zh-CN"/>
          </w:rPr>
          <w:delText>PCF</w:delText>
        </w:r>
      </w:del>
      <w:r>
        <w:rPr>
          <w:rFonts w:hint="eastAsia"/>
          <w:lang w:eastAsia="zh-CN"/>
        </w:rPr>
        <w:t>.</w:t>
      </w:r>
    </w:p>
    <w:p w:rsidR="00907860" w:rsidRPr="00907860" w:rsidRDefault="00907860" w:rsidP="00907860">
      <w:pPr>
        <w:pStyle w:val="B1"/>
        <w:ind w:firstLine="0"/>
        <w:rPr>
          <w:lang w:eastAsia="zh-CN"/>
        </w:rPr>
      </w:pPr>
      <w:del w:id="72" w:author="CATT_dxy7" w:date="2020-06-03T15:31:00Z">
        <w:r w:rsidDel="00381D33">
          <w:rPr>
            <w:rFonts w:hint="eastAsia"/>
            <w:lang w:eastAsia="zh-CN"/>
          </w:rPr>
          <w:delText>For example, w</w:delText>
        </w:r>
      </w:del>
      <w:ins w:id="73" w:author="CATT_dxy7" w:date="2020-06-03T15:31:00Z">
        <w:r w:rsidR="00381D33">
          <w:rPr>
            <w:rFonts w:hint="eastAsia"/>
            <w:lang w:eastAsia="zh-CN"/>
          </w:rPr>
          <w:t>W</w:t>
        </w:r>
      </w:ins>
      <w:r>
        <w:rPr>
          <w:rFonts w:hint="eastAsia"/>
          <w:lang w:eastAsia="zh-CN"/>
        </w:rPr>
        <w:t xml:space="preserve">hen the AMF receives the event reporting trigger </w:t>
      </w:r>
      <w:r w:rsidR="002C0921">
        <w:rPr>
          <w:rFonts w:hint="eastAsia"/>
          <w:lang w:eastAsia="zh-CN"/>
        </w:rPr>
        <w:t>from the SMF</w:t>
      </w:r>
      <w:r w:rsidR="008B0636">
        <w:rPr>
          <w:rFonts w:hint="eastAsia"/>
          <w:lang w:eastAsia="zh-CN"/>
        </w:rPr>
        <w:t>/NEF</w:t>
      </w:r>
      <w:del w:id="74" w:author="CATT_dxy7" w:date="2020-06-03T15:51:00Z">
        <w:r w:rsidR="002C0921" w:rsidDel="00BB21E3">
          <w:rPr>
            <w:rFonts w:hint="eastAsia"/>
            <w:lang w:eastAsia="zh-CN"/>
          </w:rPr>
          <w:delText xml:space="preserve"> or </w:delText>
        </w:r>
        <w:r w:rsidR="002C0921" w:rsidDel="00BB21E3">
          <w:rPr>
            <w:rFonts w:eastAsia="DengXian"/>
          </w:rPr>
          <w:delText>Policy Control Request Trigger</w:delText>
        </w:r>
        <w:r w:rsidR="002C0921" w:rsidDel="00BB21E3">
          <w:rPr>
            <w:rFonts w:hint="eastAsia"/>
            <w:lang w:eastAsia="zh-CN"/>
          </w:rPr>
          <w:delText xml:space="preserve"> from the PCF</w:delText>
        </w:r>
      </w:del>
      <w:r w:rsidR="002C0921" w:rsidRPr="002C0921">
        <w:rPr>
          <w:rFonts w:hint="eastAsia"/>
          <w:lang w:eastAsia="zh-CN"/>
        </w:rPr>
        <w:t xml:space="preserve"> </w:t>
      </w:r>
      <w:r w:rsidR="002C0921">
        <w:rPr>
          <w:rFonts w:hint="eastAsia"/>
          <w:lang w:eastAsia="zh-CN"/>
        </w:rPr>
        <w:t xml:space="preserve">on </w:t>
      </w:r>
      <w:r w:rsidR="002C0921" w:rsidRPr="00140E21">
        <w:rPr>
          <w:lang w:eastAsia="zh-CN"/>
        </w:rPr>
        <w:t>"</w:t>
      </w:r>
      <w:ins w:id="75" w:author="CATT_dxy7" w:date="2020-06-03T15:50:00Z">
        <w:r w:rsidR="00BB21E3" w:rsidRPr="00140E21">
          <w:t>UE loss of communication</w:t>
        </w:r>
      </w:ins>
      <w:del w:id="76" w:author="CATT_dxy7" w:date="2020-06-03T15:50:00Z">
        <w:r w:rsidR="002C0921" w:rsidRPr="00834DA8" w:rsidDel="00BB21E3">
          <w:delText>Location change</w:delText>
        </w:r>
      </w:del>
      <w:r w:rsidR="002C0921" w:rsidRPr="00140E21">
        <w:rPr>
          <w:lang w:eastAsia="zh-CN"/>
        </w:rPr>
        <w:t>"</w:t>
      </w:r>
      <w:r>
        <w:rPr>
          <w:rFonts w:hint="eastAsia"/>
          <w:lang w:eastAsia="zh-CN"/>
        </w:rPr>
        <w:t xml:space="preserve">, the AMF may </w:t>
      </w:r>
      <w:r w:rsidRPr="000064C8">
        <w:rPr>
          <w:lang w:eastAsia="en-US"/>
        </w:rPr>
        <w:t xml:space="preserve">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Pr="00AC3C0F">
        <w:t>Abnormal behaviour"</w:t>
      </w:r>
      <w:r w:rsidRPr="003D5530">
        <w:rPr>
          <w:rFonts w:hint="eastAsia"/>
          <w:lang w:eastAsia="zh-CN"/>
        </w:rPr>
        <w:t xml:space="preserve"> </w:t>
      </w:r>
      <w:r>
        <w:rPr>
          <w:rFonts w:hint="eastAsia"/>
          <w:lang w:eastAsia="zh-CN"/>
        </w:rPr>
        <w:t xml:space="preserve">to detect whether there are any </w:t>
      </w:r>
      <w:r>
        <w:t>mobility related</w:t>
      </w:r>
      <w:r>
        <w:rPr>
          <w:rFonts w:hint="eastAsia"/>
          <w:lang w:eastAsia="zh-CN"/>
        </w:rPr>
        <w:t xml:space="preserve"> exceptions.</w:t>
      </w:r>
    </w:p>
    <w:p w:rsidR="00AF1392" w:rsidDel="005B09DE" w:rsidRDefault="00AF1392" w:rsidP="00AF1392">
      <w:pPr>
        <w:pStyle w:val="B1"/>
        <w:rPr>
          <w:del w:id="77" w:author="CATT_dxy7" w:date="2020-06-03T16:13:00Z"/>
          <w:lang w:eastAsia="zh-CN"/>
        </w:rPr>
      </w:pPr>
      <w:del w:id="78" w:author="CATT_dxy7" w:date="2020-06-03T16:13:00Z">
        <w:r w:rsidDel="005B09DE">
          <w:rPr>
            <w:rFonts w:hint="eastAsia"/>
            <w:lang w:eastAsia="zh-CN"/>
          </w:rPr>
          <w:delText>-</w:delText>
        </w:r>
        <w:r w:rsidDel="005B09DE">
          <w:rPr>
            <w:rFonts w:hint="eastAsia"/>
            <w:lang w:eastAsia="zh-CN"/>
          </w:rPr>
          <w:tab/>
          <w:delText xml:space="preserve">based on </w:delText>
        </w:r>
        <w:r w:rsidR="00907860" w:rsidDel="005B09DE">
          <w:rPr>
            <w:rFonts w:hint="eastAsia"/>
            <w:lang w:eastAsia="zh-CN"/>
          </w:rPr>
          <w:delText>other</w:delText>
        </w:r>
        <w:r w:rsidDel="005B09DE">
          <w:rPr>
            <w:rFonts w:hint="eastAsia"/>
            <w:lang w:eastAsia="zh-CN"/>
          </w:rPr>
          <w:delText xml:space="preserve"> </w:delText>
        </w:r>
        <w:r w:rsidR="008417E5" w:rsidDel="005B09DE">
          <w:rPr>
            <w:rFonts w:hint="eastAsia"/>
            <w:lang w:eastAsia="zh-CN"/>
          </w:rPr>
          <w:delText>triggers</w:delText>
        </w:r>
        <w:r w:rsidDel="005B09DE">
          <w:rPr>
            <w:rFonts w:hint="eastAsia"/>
            <w:lang w:eastAsia="zh-CN"/>
          </w:rPr>
          <w:delText xml:space="preserve"> from the PCF</w:delText>
        </w:r>
        <w:r w:rsidR="005566C6" w:rsidDel="005B09DE">
          <w:rPr>
            <w:rFonts w:hint="eastAsia"/>
            <w:lang w:eastAsia="zh-CN"/>
          </w:rPr>
          <w:delText>.</w:delText>
        </w:r>
      </w:del>
    </w:p>
    <w:p w:rsidR="002D7FA8" w:rsidRPr="002002A6" w:rsidDel="002978AD" w:rsidRDefault="0098709D" w:rsidP="0098709D">
      <w:pPr>
        <w:pStyle w:val="B1"/>
        <w:ind w:firstLine="0"/>
        <w:rPr>
          <w:del w:id="79" w:author="CATT_dxy7" w:date="2020-06-03T16:03:00Z"/>
          <w:lang w:eastAsia="zh-CN"/>
        </w:rPr>
      </w:pPr>
      <w:del w:id="80" w:author="CATT_dxy7" w:date="2020-06-03T15:33:00Z">
        <w:r w:rsidDel="00381D33">
          <w:rPr>
            <w:rFonts w:hint="eastAsia"/>
            <w:lang w:eastAsia="zh-CN"/>
          </w:rPr>
          <w:delText>For example, w</w:delText>
        </w:r>
      </w:del>
      <w:del w:id="81" w:author="CATT_dxy7" w:date="2020-06-03T16:03:00Z">
        <w:r w:rsidDel="002978AD">
          <w:rPr>
            <w:rFonts w:hint="eastAsia"/>
            <w:lang w:eastAsia="zh-CN"/>
          </w:rPr>
          <w:delText>hen t</w:delText>
        </w:r>
        <w:r w:rsidRPr="00F70B61" w:rsidDel="002978AD">
          <w:rPr>
            <w:lang w:eastAsia="zh-CN"/>
          </w:rPr>
          <w:delText>he AMF receives the modified RFSP Index from the PCF</w:delText>
        </w:r>
        <w:r w:rsidDel="002978AD">
          <w:rPr>
            <w:rFonts w:hint="eastAsia"/>
            <w:lang w:eastAsia="zh-CN"/>
          </w:rPr>
          <w:delText xml:space="preserve">, the AMF may </w:delText>
        </w:r>
        <w:r w:rsidRPr="000064C8" w:rsidDel="002978AD">
          <w:rPr>
            <w:lang w:eastAsia="zh-CN"/>
          </w:rPr>
          <w:delText>subscribe to</w:delText>
        </w:r>
        <w:r w:rsidDel="002978AD">
          <w:rPr>
            <w:rFonts w:hint="eastAsia"/>
            <w:lang w:eastAsia="zh-CN"/>
          </w:rPr>
          <w:delText xml:space="preserve"> the analytics on </w:delText>
        </w:r>
        <w:r w:rsidRPr="00A55263" w:rsidDel="002978AD">
          <w:rPr>
            <w:lang w:eastAsia="zh-CN"/>
          </w:rPr>
          <w:delText>"</w:delText>
        </w:r>
        <w:r w:rsidDel="002978AD">
          <w:rPr>
            <w:rFonts w:hint="eastAsia"/>
            <w:lang w:eastAsia="zh-CN"/>
          </w:rPr>
          <w:delText>UE mobility</w:delText>
        </w:r>
        <w:r w:rsidRPr="00A55263" w:rsidDel="002978AD">
          <w:rPr>
            <w:lang w:eastAsia="zh-CN"/>
          </w:rPr>
          <w:delText>"</w:delText>
        </w:r>
        <w:r w:rsidDel="002978AD">
          <w:rPr>
            <w:rFonts w:hint="eastAsia"/>
            <w:lang w:eastAsia="zh-CN"/>
          </w:rPr>
          <w:delText xml:space="preserve"> to check or verify the enforcement of the RFSP by the RAN.</w:delText>
        </w:r>
      </w:del>
    </w:p>
    <w:p w:rsidR="00AF1392" w:rsidRDefault="00AF1392" w:rsidP="00AF1392">
      <w:pPr>
        <w:pStyle w:val="B1"/>
        <w:rPr>
          <w:lang w:eastAsia="zh-CN"/>
        </w:rPr>
      </w:pPr>
      <w:r>
        <w:rPr>
          <w:rFonts w:hint="eastAsia"/>
          <w:lang w:eastAsia="zh-CN"/>
        </w:rPr>
        <w:t>-</w:t>
      </w:r>
      <w:r>
        <w:rPr>
          <w:rFonts w:hint="eastAsia"/>
          <w:lang w:eastAsia="zh-CN"/>
        </w:rPr>
        <w:tab/>
        <w:t xml:space="preserve">based on </w:t>
      </w:r>
      <w:r w:rsidR="000E7BFC">
        <w:rPr>
          <w:rFonts w:hint="eastAsia"/>
          <w:lang w:eastAsia="zh-CN"/>
        </w:rPr>
        <w:t>local events</w:t>
      </w:r>
      <w:r w:rsidR="005566C6">
        <w:rPr>
          <w:rFonts w:hint="eastAsia"/>
          <w:lang w:eastAsia="zh-CN"/>
        </w:rPr>
        <w:t>.</w:t>
      </w:r>
    </w:p>
    <w:p w:rsidR="000E7BFC" w:rsidRDefault="000E7BFC" w:rsidP="000E7BFC">
      <w:pPr>
        <w:pStyle w:val="B1"/>
        <w:ind w:firstLine="0"/>
        <w:rPr>
          <w:lang w:eastAsia="zh-CN"/>
        </w:rPr>
      </w:pPr>
      <w:del w:id="82" w:author="CATT_dxy7" w:date="2020-06-03T15:33:00Z">
        <w:r w:rsidDel="00381D33">
          <w:rPr>
            <w:rFonts w:hint="eastAsia"/>
            <w:lang w:eastAsia="zh-CN"/>
          </w:rPr>
          <w:delText>For example, w</w:delText>
        </w:r>
      </w:del>
      <w:ins w:id="83" w:author="CATT_dxy7" w:date="2020-06-03T15:33:00Z">
        <w:r w:rsidR="00381D33">
          <w:rPr>
            <w:rFonts w:hint="eastAsia"/>
            <w:lang w:eastAsia="zh-CN"/>
          </w:rPr>
          <w:t>W</w:t>
        </w:r>
      </w:ins>
      <w:r>
        <w:rPr>
          <w:rFonts w:hint="eastAsia"/>
          <w:lang w:eastAsia="zh-CN"/>
        </w:rPr>
        <w:t>hen the AMF detects f</w:t>
      </w:r>
      <w:r>
        <w:t>requent mobility re-registration</w:t>
      </w:r>
      <w:r>
        <w:rPr>
          <w:rFonts w:hint="eastAsia"/>
          <w:lang w:eastAsia="zh-CN"/>
        </w:rPr>
        <w:t xml:space="preserve"> of one or more UEs, the AMF may </w:t>
      </w:r>
      <w:r w:rsidRPr="000064C8">
        <w:rPr>
          <w:lang w:eastAsia="en-US"/>
        </w:rPr>
        <w:t>subscribe to</w:t>
      </w:r>
      <w:r>
        <w:rPr>
          <w:rFonts w:hint="eastAsia"/>
          <w:lang w:eastAsia="zh-CN"/>
        </w:rPr>
        <w:t xml:space="preserve"> the analytics on </w:t>
      </w:r>
      <w:r w:rsidRPr="00AC3C0F">
        <w:t>"Abnormal behaviour"</w:t>
      </w:r>
      <w:r w:rsidR="0031618E">
        <w:rPr>
          <w:rFonts w:hint="eastAsia"/>
          <w:lang w:eastAsia="zh-CN"/>
        </w:rPr>
        <w:t xml:space="preserve"> in order to</w:t>
      </w:r>
      <w:ins w:id="84" w:author="CATT_dxy7" w:date="2020-06-03T15:34:00Z">
        <w:r w:rsidR="00750C71">
          <w:rPr>
            <w:rFonts w:hint="eastAsia"/>
            <w:lang w:eastAsia="zh-CN"/>
          </w:rPr>
          <w:t xml:space="preserve"> trace the </w:t>
        </w:r>
        <w:r w:rsidR="00750C71">
          <w:rPr>
            <w:lang w:eastAsia="zh-CN"/>
          </w:rPr>
          <w:t>mobility</w:t>
        </w:r>
        <w:r w:rsidR="00750C71">
          <w:rPr>
            <w:rFonts w:hint="eastAsia"/>
            <w:lang w:eastAsia="zh-CN"/>
          </w:rPr>
          <w:t xml:space="preserve"> trend of the UE(s) and</w:t>
        </w:r>
      </w:ins>
      <w:r w:rsidR="0031618E">
        <w:rPr>
          <w:rFonts w:hint="eastAsia"/>
          <w:lang w:eastAsia="zh-CN"/>
        </w:rPr>
        <w:t xml:space="preserve"> take appropriate actions</w:t>
      </w:r>
      <w:del w:id="85" w:author="CATT_dxy7" w:date="2020-06-03T15:34:00Z">
        <w:r w:rsidR="0031618E" w:rsidDel="00750C71">
          <w:rPr>
            <w:rFonts w:hint="eastAsia"/>
            <w:lang w:eastAsia="zh-CN"/>
          </w:rPr>
          <w:delText xml:space="preserve"> and/or to verify the results of the actions;</w:delText>
        </w:r>
      </w:del>
      <w:ins w:id="86" w:author="CATT_dxy7" w:date="2020-06-03T15:34:00Z">
        <w:r w:rsidR="00750C71">
          <w:rPr>
            <w:rFonts w:hint="eastAsia"/>
            <w:lang w:eastAsia="zh-CN"/>
          </w:rPr>
          <w:t>.</w:t>
        </w:r>
      </w:ins>
    </w:p>
    <w:p w:rsidR="00394465" w:rsidRPr="00381D33" w:rsidRDefault="00394465" w:rsidP="00A55263">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lang w:val="en-GB"/>
        </w:rPr>
      </w:pPr>
    </w:p>
    <w:p w:rsidR="00240DA2" w:rsidRPr="00240DA2" w:rsidRDefault="005F6AB1" w:rsidP="00240DA2">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00240DA2" w:rsidRPr="00240DA2">
        <w:rPr>
          <w:rFonts w:ascii="Arial" w:hAnsi="Arial" w:cs="Times New Roman"/>
          <w:sz w:val="36"/>
          <w:szCs w:val="20"/>
          <w:lang w:val="en-GB" w:eastAsia="ja-JP"/>
        </w:rPr>
        <w:t>Proposal</w:t>
      </w:r>
    </w:p>
    <w:p w:rsidR="00240DA2" w:rsidRDefault="00EB0FF4" w:rsidP="007571E5">
      <w:pPr>
        <w:overflowPunct w:val="0"/>
        <w:autoSpaceDE w:val="0"/>
        <w:autoSpaceDN w:val="0"/>
        <w:adjustRightInd w:val="0"/>
        <w:spacing w:after="180"/>
        <w:textAlignment w:val="baseline"/>
        <w:rPr>
          <w:b/>
          <w:bCs/>
          <w:sz w:val="28"/>
          <w:szCs w:val="36"/>
        </w:rPr>
      </w:pPr>
      <w:r w:rsidRPr="00EB0FF4">
        <w:rPr>
          <w:rFonts w:ascii="Times New Roman" w:eastAsia="Malgun Gothic" w:hAnsi="Times New Roman" w:cs="Times New Roman" w:hint="eastAsia"/>
          <w:color w:val="000000"/>
          <w:sz w:val="20"/>
          <w:szCs w:val="20"/>
          <w:lang w:val="en-GB"/>
        </w:rPr>
        <w:t>It</w:t>
      </w:r>
      <w:r w:rsidRPr="00EB0FF4">
        <w:rPr>
          <w:rFonts w:ascii="Times New Roman" w:eastAsia="Malgun Gothic" w:hAnsi="Times New Roman" w:cs="Times New Roman"/>
          <w:color w:val="000000"/>
          <w:sz w:val="20"/>
          <w:szCs w:val="20"/>
          <w:lang w:val="en-GB"/>
        </w:rPr>
        <w:t xml:space="preserve"> is proposed to include the following </w:t>
      </w:r>
      <w:r w:rsidR="001B5964">
        <w:rPr>
          <w:rFonts w:ascii="Times New Roman" w:eastAsiaTheme="minorEastAsia" w:hAnsi="Times New Roman" w:cs="Times New Roman" w:hint="eastAsia"/>
          <w:color w:val="000000"/>
          <w:sz w:val="20"/>
          <w:szCs w:val="20"/>
          <w:lang w:val="en-GB"/>
        </w:rPr>
        <w:t>change</w:t>
      </w:r>
      <w:r w:rsidR="00BA35A3">
        <w:rPr>
          <w:rFonts w:ascii="Times New Roman" w:eastAsiaTheme="minorEastAsia" w:hAnsi="Times New Roman" w:cs="Times New Roman" w:hint="eastAsia"/>
          <w:color w:val="000000"/>
          <w:sz w:val="20"/>
          <w:szCs w:val="20"/>
          <w:lang w:val="en-GB"/>
        </w:rPr>
        <w:t>s</w:t>
      </w:r>
      <w:r w:rsidRPr="00EB0FF4">
        <w:rPr>
          <w:rFonts w:ascii="Times New Roman" w:eastAsia="Malgun Gothic" w:hAnsi="Times New Roman" w:cs="Times New Roman"/>
          <w:color w:val="000000"/>
          <w:sz w:val="20"/>
          <w:szCs w:val="20"/>
          <w:lang w:val="en-GB"/>
        </w:rPr>
        <w:t xml:space="preserve"> in TR 23.</w:t>
      </w:r>
      <w:r>
        <w:rPr>
          <w:rFonts w:ascii="Times New Roman" w:eastAsia="Malgun Gothic" w:hAnsi="Times New Roman" w:cs="Times New Roman"/>
          <w:color w:val="000000"/>
          <w:sz w:val="20"/>
          <w:szCs w:val="20"/>
          <w:lang w:val="en-GB"/>
        </w:rPr>
        <w:t>7</w:t>
      </w:r>
      <w:r w:rsidR="00621CAF">
        <w:rPr>
          <w:rFonts w:ascii="Times New Roman" w:eastAsiaTheme="minorEastAsia" w:hAnsi="Times New Roman" w:cs="Times New Roman" w:hint="eastAsia"/>
          <w:color w:val="000000"/>
          <w:sz w:val="20"/>
          <w:szCs w:val="20"/>
          <w:lang w:val="en-GB"/>
        </w:rPr>
        <w:t>00-91</w:t>
      </w:r>
      <w:r>
        <w:rPr>
          <w:rFonts w:ascii="Times New Roman" w:eastAsia="Malgun Gothic" w:hAnsi="Times New Roman" w:cs="Times New Roman" w:hint="eastAsia"/>
          <w:color w:val="000000"/>
          <w:sz w:val="20"/>
          <w:szCs w:val="20"/>
          <w:lang w:val="en-GB"/>
        </w:rPr>
        <w:t>.</w:t>
      </w:r>
      <w:r w:rsidR="00240DA2">
        <w:rPr>
          <w:b/>
          <w:bCs/>
          <w:sz w:val="28"/>
          <w:szCs w:val="36"/>
        </w:rPr>
        <w:br w:type="page"/>
      </w:r>
    </w:p>
    <w:p w:rsidR="00CF13E2" w:rsidRPr="0006772E" w:rsidRDefault="00CF13E2" w:rsidP="00CF13E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r w:rsidR="00406A9D">
        <w:rPr>
          <w:rFonts w:ascii="Arial Unicode MS" w:eastAsia="Arial Unicode MS" w:hAnsi="Arial Unicode MS" w:cs="Arial Unicode MS" w:hint="eastAsia"/>
          <w:color w:val="FF0000"/>
          <w:sz w:val="32"/>
          <w:szCs w:val="48"/>
        </w:rPr>
        <w:t xml:space="preserve">(all new text) </w:t>
      </w:r>
      <w:r w:rsidRPr="0006772E">
        <w:rPr>
          <w:rFonts w:ascii="Arial Unicode MS" w:eastAsia="Arial Unicode MS" w:hAnsi="Arial Unicode MS" w:cs="Arial Unicode MS"/>
          <w:color w:val="FF0000"/>
          <w:sz w:val="32"/>
          <w:szCs w:val="48"/>
        </w:rPr>
        <w:t>*****</w:t>
      </w:r>
    </w:p>
    <w:p w:rsidR="000F1FBF" w:rsidRPr="003C6DD7" w:rsidRDefault="000F1FBF" w:rsidP="000F1FBF">
      <w:pPr>
        <w:keepNext/>
        <w:keepLines/>
        <w:overflowPunct w:val="0"/>
        <w:autoSpaceDE w:val="0"/>
        <w:autoSpaceDN w:val="0"/>
        <w:adjustRightInd w:val="0"/>
        <w:spacing w:before="180" w:after="180"/>
        <w:ind w:left="1134" w:hanging="1134"/>
        <w:textAlignment w:val="baseline"/>
        <w:outlineLvl w:val="1"/>
        <w:rPr>
          <w:rFonts w:ascii="Arial" w:eastAsiaTheme="minorEastAsia" w:hAnsi="Arial" w:cs="Times New Roman"/>
          <w:sz w:val="32"/>
          <w:szCs w:val="20"/>
          <w:lang w:val="en-GB"/>
        </w:rPr>
      </w:pPr>
      <w:bookmarkStart w:id="87" w:name="_Toc23409918"/>
      <w:bookmarkStart w:id="88" w:name="_Toc25416989"/>
      <w:bookmarkStart w:id="89" w:name="_Toc25417344"/>
      <w:bookmarkStart w:id="90" w:name="_Toc25417812"/>
      <w:bookmarkStart w:id="91" w:name="_Toc25740479"/>
      <w:bookmarkStart w:id="92" w:name="_Toc30155541"/>
      <w:bookmarkStart w:id="93" w:name="_Toc30155661"/>
      <w:bookmarkStart w:id="94" w:name="_Toc31296402"/>
      <w:bookmarkStart w:id="95" w:name="_Toc31361019"/>
      <w:bookmarkStart w:id="96" w:name="_Toc31448744"/>
      <w:bookmarkStart w:id="97" w:name="_Toc31639220"/>
      <w:bookmarkStart w:id="98" w:name="_Toc31639338"/>
      <w:r w:rsidRPr="000F1FBF">
        <w:rPr>
          <w:rFonts w:ascii="Arial" w:eastAsia="Malgun Gothic" w:hAnsi="Arial" w:cs="Times New Roman"/>
          <w:sz w:val="32"/>
          <w:szCs w:val="20"/>
          <w:lang w:val="en-GB"/>
        </w:rPr>
        <w:t>6.</w:t>
      </w:r>
      <w:r w:rsidRPr="000F1FBF">
        <w:rPr>
          <w:rFonts w:ascii="Arial" w:eastAsia="Malgun Gothic" w:hAnsi="Arial" w:cs="Times New Roman" w:hint="eastAsia"/>
          <w:sz w:val="32"/>
          <w:szCs w:val="20"/>
          <w:lang w:val="en-GB"/>
        </w:rPr>
        <w:t>X</w:t>
      </w:r>
      <w:r w:rsidRPr="000F1FBF">
        <w:rPr>
          <w:rFonts w:ascii="Arial" w:eastAsia="Malgun Gothic" w:hAnsi="Arial" w:cs="Times New Roman" w:hint="eastAsia"/>
          <w:sz w:val="32"/>
          <w:szCs w:val="20"/>
          <w:lang w:val="en-GB" w:eastAsia="ko-KR"/>
        </w:rPr>
        <w:tab/>
      </w:r>
      <w:r w:rsidRPr="000F1FBF">
        <w:rPr>
          <w:rFonts w:ascii="Arial" w:eastAsia="Malgun Gothic" w:hAnsi="Arial" w:cs="Times New Roman"/>
          <w:sz w:val="32"/>
          <w:szCs w:val="20"/>
          <w:lang w:val="en-GB" w:eastAsia="ja-JP"/>
        </w:rPr>
        <w:t>Solution</w:t>
      </w:r>
      <w:r w:rsidRPr="000F1FBF">
        <w:rPr>
          <w:rFonts w:ascii="Arial" w:eastAsia="Malgun Gothic" w:hAnsi="Arial" w:cs="Times New Roman" w:hint="eastAsia"/>
          <w:sz w:val="32"/>
          <w:szCs w:val="20"/>
          <w:lang w:val="en-GB"/>
        </w:rPr>
        <w:t xml:space="preserve"> </w:t>
      </w:r>
      <w:r w:rsidRPr="000F1FBF">
        <w:rPr>
          <w:rFonts w:ascii="Arial" w:eastAsia="Malgun Gothic" w:hAnsi="Arial" w:cs="Times New Roman"/>
          <w:sz w:val="32"/>
          <w:szCs w:val="20"/>
          <w:lang w:val="en-GB"/>
        </w:rPr>
        <w:t xml:space="preserve">for </w:t>
      </w:r>
      <w:r w:rsidRPr="000F1FBF">
        <w:rPr>
          <w:rFonts w:ascii="Arial" w:eastAsia="Malgun Gothic" w:hAnsi="Arial" w:cs="Times New Roman" w:hint="eastAsia"/>
          <w:sz w:val="32"/>
          <w:szCs w:val="20"/>
          <w:lang w:val="en-GB"/>
        </w:rPr>
        <w:t>K</w:t>
      </w:r>
      <w:r w:rsidRPr="000F1FBF">
        <w:rPr>
          <w:rFonts w:ascii="Arial" w:eastAsia="Malgun Gothic" w:hAnsi="Arial" w:cs="Times New Roman"/>
          <w:sz w:val="32"/>
          <w:szCs w:val="20"/>
          <w:lang w:val="en-GB" w:eastAsia="ja-JP"/>
        </w:rPr>
        <w:t xml:space="preserve">ey </w:t>
      </w:r>
      <w:r w:rsidRPr="000F1FBF">
        <w:rPr>
          <w:rFonts w:ascii="Arial" w:eastAsia="Malgun Gothic" w:hAnsi="Arial" w:cs="Times New Roman" w:hint="eastAsia"/>
          <w:sz w:val="32"/>
          <w:szCs w:val="20"/>
          <w:lang w:val="en-GB"/>
        </w:rPr>
        <w:t>I</w:t>
      </w:r>
      <w:r w:rsidRPr="000F1FBF">
        <w:rPr>
          <w:rFonts w:ascii="Arial" w:eastAsia="Malgun Gothic" w:hAnsi="Arial" w:cs="Times New Roman"/>
          <w:sz w:val="32"/>
          <w:szCs w:val="20"/>
          <w:lang w:val="en-GB" w:eastAsia="ja-JP"/>
        </w:rPr>
        <w:t>ssue</w:t>
      </w:r>
      <w:r w:rsidRPr="000F1FBF">
        <w:rPr>
          <w:rFonts w:ascii="Arial" w:eastAsia="Malgun Gothic" w:hAnsi="Arial" w:cs="Times New Roman" w:hint="eastAsia"/>
          <w:sz w:val="32"/>
          <w:szCs w:val="20"/>
          <w:lang w:val="en-GB"/>
        </w:rPr>
        <w:t xml:space="preserve"> #</w:t>
      </w:r>
      <w:r w:rsidR="00102EE4">
        <w:rPr>
          <w:rFonts w:ascii="Arial" w:eastAsiaTheme="minorEastAsia" w:hAnsi="Arial" w:cs="Times New Roman" w:hint="eastAsia"/>
          <w:sz w:val="32"/>
          <w:szCs w:val="20"/>
          <w:lang w:val="en-GB"/>
        </w:rPr>
        <w:t>1</w:t>
      </w:r>
      <w:r w:rsidR="00A67045">
        <w:rPr>
          <w:rFonts w:ascii="Arial" w:eastAsiaTheme="minorEastAsia" w:hAnsi="Arial" w:cs="Times New Roman" w:hint="eastAsia"/>
          <w:sz w:val="32"/>
          <w:szCs w:val="20"/>
          <w:lang w:val="en-GB"/>
        </w:rPr>
        <w:t>3</w:t>
      </w:r>
      <w:r w:rsidRPr="000F1FBF">
        <w:rPr>
          <w:rFonts w:ascii="Arial" w:eastAsia="Malgun Gothic" w:hAnsi="Arial" w:cs="Times New Roman"/>
          <w:sz w:val="32"/>
          <w:szCs w:val="20"/>
          <w:lang w:val="en-GB" w:eastAsia="ja-JP"/>
        </w:rPr>
        <w:t xml:space="preserve">: </w:t>
      </w:r>
      <w:bookmarkEnd w:id="87"/>
      <w:bookmarkEnd w:id="88"/>
      <w:bookmarkEnd w:id="89"/>
      <w:bookmarkEnd w:id="90"/>
      <w:bookmarkEnd w:id="91"/>
      <w:bookmarkEnd w:id="92"/>
      <w:bookmarkEnd w:id="93"/>
      <w:bookmarkEnd w:id="94"/>
      <w:bookmarkEnd w:id="95"/>
      <w:bookmarkEnd w:id="96"/>
      <w:bookmarkEnd w:id="97"/>
      <w:bookmarkEnd w:id="98"/>
      <w:r w:rsidR="00B452ED" w:rsidRPr="00B452ED">
        <w:rPr>
          <w:rFonts w:ascii="Arial" w:eastAsia="Malgun Gothic" w:hAnsi="Arial" w:cs="Times New Roman"/>
          <w:sz w:val="32"/>
          <w:szCs w:val="20"/>
          <w:lang w:val="en-GB" w:eastAsia="ja-JP"/>
        </w:rPr>
        <w:t xml:space="preserve">Triggers for </w:t>
      </w:r>
      <w:r w:rsidR="003C6DD7" w:rsidRPr="003C6DD7">
        <w:rPr>
          <w:rFonts w:ascii="Arial" w:eastAsia="Malgun Gothic" w:hAnsi="Arial" w:cs="Times New Roman" w:hint="eastAsia"/>
          <w:sz w:val="32"/>
          <w:szCs w:val="20"/>
          <w:lang w:val="en-GB" w:eastAsia="ja-JP"/>
        </w:rPr>
        <w:t>request</w:t>
      </w:r>
      <w:r w:rsidR="003C6DD7">
        <w:rPr>
          <w:rFonts w:ascii="Arial" w:eastAsiaTheme="minorEastAsia" w:hAnsi="Arial" w:cs="Times New Roman" w:hint="eastAsia"/>
          <w:sz w:val="32"/>
          <w:szCs w:val="20"/>
          <w:lang w:val="en-GB"/>
        </w:rPr>
        <w:t xml:space="preserve">ing </w:t>
      </w:r>
      <w:r w:rsidR="00B452ED" w:rsidRPr="00B452ED">
        <w:rPr>
          <w:rFonts w:ascii="Arial" w:eastAsia="Malgun Gothic" w:hAnsi="Arial" w:cs="Times New Roman"/>
          <w:sz w:val="32"/>
          <w:szCs w:val="20"/>
          <w:lang w:val="en-GB" w:eastAsia="ja-JP"/>
        </w:rPr>
        <w:t>analytics</w:t>
      </w: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99" w:name="_Toc326248710"/>
      <w:bookmarkStart w:id="100" w:name="_Toc20147942"/>
      <w:bookmarkStart w:id="101" w:name="_Toc20730728"/>
      <w:bookmarkStart w:id="102" w:name="_Toc23409919"/>
      <w:bookmarkStart w:id="103" w:name="_Toc25416990"/>
      <w:bookmarkStart w:id="104" w:name="_Toc25417345"/>
      <w:bookmarkStart w:id="105" w:name="_Toc25417813"/>
      <w:bookmarkStart w:id="106" w:name="_Toc25740480"/>
      <w:bookmarkStart w:id="107" w:name="_Toc30155542"/>
      <w:bookmarkStart w:id="108" w:name="_Toc30155662"/>
      <w:bookmarkStart w:id="109" w:name="_Toc31296403"/>
      <w:bookmarkStart w:id="110" w:name="_Toc31361020"/>
      <w:bookmarkStart w:id="111" w:name="_Toc31448745"/>
      <w:bookmarkStart w:id="112" w:name="_Toc31639221"/>
      <w:bookmarkStart w:id="113" w:name="_Toc31639339"/>
      <w:r w:rsidRPr="000F1FBF">
        <w:rPr>
          <w:rFonts w:ascii="Arial" w:eastAsia="Malgun Gothic" w:hAnsi="Arial" w:cs="Times New Roman"/>
          <w:sz w:val="28"/>
          <w:szCs w:val="20"/>
          <w:lang w:val="en-GB" w:eastAsia="ja-JP"/>
        </w:rPr>
        <w:t>6.X.1</w:t>
      </w:r>
      <w:r w:rsidRPr="000F1FBF">
        <w:rPr>
          <w:rFonts w:ascii="Arial" w:eastAsia="Malgun Gothic" w:hAnsi="Arial" w:cs="Times New Roman"/>
          <w:sz w:val="28"/>
          <w:szCs w:val="20"/>
          <w:lang w:val="en-GB" w:eastAsia="ja-JP"/>
        </w:rPr>
        <w:tab/>
      </w:r>
      <w:bookmarkEnd w:id="99"/>
      <w:r w:rsidRPr="000F1FBF">
        <w:rPr>
          <w:rFonts w:ascii="Arial" w:eastAsia="Malgun Gothic" w:hAnsi="Arial" w:cs="Times New Roman"/>
          <w:sz w:val="28"/>
          <w:szCs w:val="20"/>
          <w:lang w:val="en-GB" w:eastAsia="ja-JP"/>
        </w:rPr>
        <w:t>Description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0F1FBF" w:rsidRPr="000F1FBF" w:rsidRDefault="000F1FBF" w:rsidP="000F1FBF">
      <w:pPr>
        <w:keepLines/>
        <w:overflowPunct w:val="0"/>
        <w:autoSpaceDE w:val="0"/>
        <w:autoSpaceDN w:val="0"/>
        <w:adjustRightInd w:val="0"/>
        <w:spacing w:after="180"/>
        <w:ind w:left="1702" w:hanging="1418"/>
        <w:textAlignment w:val="baseline"/>
        <w:rPr>
          <w:rFonts w:ascii="Times New Roman" w:eastAsia="Malgun Gothic" w:hAnsi="Times New Roman" w:cs="Times New Roman"/>
          <w:color w:val="FF0000"/>
          <w:sz w:val="20"/>
          <w:szCs w:val="20"/>
          <w:lang w:val="en-GB" w:eastAsia="ja-JP"/>
        </w:rPr>
      </w:pPr>
      <w:r w:rsidRPr="000F1FBF">
        <w:rPr>
          <w:rFonts w:ascii="Times New Roman" w:eastAsia="Malgun Gothic" w:hAnsi="Times New Roman" w:cs="Times New Roman"/>
          <w:color w:val="FF0000"/>
          <w:sz w:val="20"/>
          <w:szCs w:val="20"/>
          <w:lang w:val="en-GB" w:eastAsia="ko-KR"/>
        </w:rPr>
        <w:t>Editor's note:</w:t>
      </w:r>
      <w:r w:rsidRPr="000F1FBF">
        <w:rPr>
          <w:rFonts w:ascii="Times New Roman" w:eastAsia="Malgun Gothic" w:hAnsi="Times New Roman" w:cs="Times New Roman"/>
          <w:color w:val="FF0000"/>
          <w:sz w:val="20"/>
          <w:szCs w:val="20"/>
          <w:lang w:val="en-GB" w:eastAsia="ja-JP"/>
        </w:rPr>
        <w:tab/>
        <w:t>Describe the solutions. (sub) clause(s) may be added to capture details, input data, output analytics, procedural flow etc. if necessary.</w:t>
      </w:r>
    </w:p>
    <w:p w:rsidR="00453450" w:rsidRDefault="00453450" w:rsidP="00453450">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r>
        <w:rPr>
          <w:rFonts w:ascii="Times New Roman" w:eastAsiaTheme="minorEastAsia" w:hAnsi="Times New Roman" w:cs="Times New Roman" w:hint="eastAsia"/>
          <w:color w:val="000000"/>
          <w:sz w:val="20"/>
          <w:szCs w:val="20"/>
          <w:lang w:val="en-GB"/>
        </w:rPr>
        <w:t xml:space="preserve">This </w:t>
      </w:r>
      <w:r w:rsidR="00EA4541">
        <w:rPr>
          <w:rFonts w:ascii="Times New Roman" w:eastAsiaTheme="minorEastAsia" w:hAnsi="Times New Roman" w:cs="Times New Roman"/>
          <w:color w:val="000000"/>
          <w:sz w:val="20"/>
          <w:szCs w:val="20"/>
          <w:lang w:val="en-GB"/>
        </w:rPr>
        <w:t>solution</w:t>
      </w:r>
      <w:r>
        <w:rPr>
          <w:rFonts w:ascii="Times New Roman" w:eastAsiaTheme="minorEastAsia" w:hAnsi="Times New Roman" w:cs="Times New Roman" w:hint="eastAsia"/>
          <w:color w:val="000000"/>
          <w:sz w:val="20"/>
          <w:szCs w:val="20"/>
          <w:lang w:val="en-GB"/>
        </w:rPr>
        <w:t xml:space="preserve"> addresses </w:t>
      </w:r>
      <w:r w:rsidRPr="00E43ADC">
        <w:rPr>
          <w:rFonts w:ascii="Times New Roman" w:eastAsiaTheme="minorEastAsia" w:hAnsi="Times New Roman" w:cs="Times New Roman"/>
          <w:color w:val="000000"/>
          <w:sz w:val="20"/>
          <w:szCs w:val="20"/>
        </w:rPr>
        <w:t>Key Issue #</w:t>
      </w:r>
      <w:r w:rsidRPr="00E43ADC">
        <w:rPr>
          <w:rFonts w:ascii="Times New Roman" w:eastAsiaTheme="minorEastAsia" w:hAnsi="Times New Roman" w:cs="Times New Roman" w:hint="eastAsia"/>
          <w:color w:val="000000"/>
          <w:sz w:val="20"/>
          <w:szCs w:val="20"/>
        </w:rPr>
        <w:t>13</w:t>
      </w:r>
      <w:r w:rsidRPr="00E43ADC">
        <w:rPr>
          <w:rFonts w:ascii="Times New Roman" w:eastAsiaTheme="minorEastAsia" w:hAnsi="Times New Roman" w:cs="Times New Roman"/>
          <w:color w:val="000000"/>
          <w:sz w:val="20"/>
          <w:szCs w:val="20"/>
        </w:rPr>
        <w:t xml:space="preserve"> </w:t>
      </w:r>
      <w:r w:rsidRPr="00E43ADC">
        <w:rPr>
          <w:rFonts w:ascii="Times New Roman" w:eastAsiaTheme="minorEastAsia" w:hAnsi="Times New Roman" w:cs="Times New Roman" w:hint="eastAsia"/>
          <w:color w:val="000000"/>
          <w:sz w:val="20"/>
          <w:szCs w:val="20"/>
        </w:rPr>
        <w:t>"</w:t>
      </w:r>
      <w:r w:rsidRPr="00E43ADC">
        <w:rPr>
          <w:rFonts w:ascii="Times New Roman" w:eastAsiaTheme="minorEastAsia" w:hAnsi="Times New Roman" w:cs="Times New Roman"/>
          <w:color w:val="000000"/>
          <w:sz w:val="20"/>
          <w:szCs w:val="20"/>
        </w:rPr>
        <w:t>Triggering conditions for analytics</w:t>
      </w:r>
      <w:r w:rsidRPr="00E43ADC">
        <w:rPr>
          <w:rFonts w:ascii="Times New Roman" w:eastAsiaTheme="minorEastAsia" w:hAnsi="Times New Roman" w:cs="Times New Roman" w:hint="eastAsia"/>
          <w:color w:val="000000"/>
          <w:sz w:val="20"/>
          <w:szCs w:val="20"/>
        </w:rPr>
        <w:t>"</w:t>
      </w:r>
      <w:r>
        <w:rPr>
          <w:rFonts w:ascii="Times New Roman" w:eastAsiaTheme="minorEastAsia" w:hAnsi="Times New Roman" w:cs="Times New Roman" w:hint="eastAsia"/>
          <w:color w:val="000000"/>
          <w:sz w:val="20"/>
          <w:szCs w:val="20"/>
        </w:rPr>
        <w:t>, especially</w:t>
      </w:r>
      <w:r w:rsidRPr="00453450">
        <w:rPr>
          <w:rFonts w:ascii="Times New Roman" w:eastAsiaTheme="minorEastAsia" w:hAnsi="Times New Roman" w:cs="Times New Roman" w:hint="eastAsia"/>
          <w:color w:val="000000"/>
          <w:sz w:val="20"/>
          <w:szCs w:val="20"/>
        </w:rPr>
        <w:t xml:space="preserve"> </w:t>
      </w:r>
      <w:r>
        <w:rPr>
          <w:rFonts w:ascii="Times New Roman" w:eastAsiaTheme="minorEastAsia" w:hAnsi="Times New Roman" w:cs="Times New Roman" w:hint="eastAsia"/>
          <w:color w:val="000000"/>
          <w:sz w:val="20"/>
          <w:szCs w:val="20"/>
        </w:rPr>
        <w:t xml:space="preserve">on </w:t>
      </w:r>
      <w:r w:rsidR="006F6437">
        <w:rPr>
          <w:rFonts w:ascii="Times New Roman" w:eastAsiaTheme="minorEastAsia" w:hAnsi="Times New Roman" w:cs="Times New Roman" w:hint="eastAsia"/>
          <w:color w:val="000000"/>
          <w:sz w:val="20"/>
          <w:szCs w:val="20"/>
        </w:rPr>
        <w:t xml:space="preserve">the aspect of </w:t>
      </w:r>
      <w:r w:rsidRPr="00453450">
        <w:rPr>
          <w:rFonts w:ascii="Times New Roman" w:eastAsiaTheme="minorEastAsia" w:hAnsi="Times New Roman" w:cs="Times New Roman"/>
          <w:color w:val="000000"/>
          <w:sz w:val="20"/>
          <w:szCs w:val="20"/>
        </w:rPr>
        <w:t xml:space="preserve">triggers </w:t>
      </w:r>
      <w:r w:rsidRPr="00453450">
        <w:rPr>
          <w:rFonts w:ascii="Times New Roman" w:eastAsiaTheme="minorEastAsia" w:hAnsi="Times New Roman" w:cs="Times New Roman" w:hint="eastAsia"/>
          <w:color w:val="000000"/>
          <w:sz w:val="20"/>
          <w:szCs w:val="20"/>
        </w:rPr>
        <w:t xml:space="preserve">which </w:t>
      </w:r>
      <w:r w:rsidRPr="00453450">
        <w:rPr>
          <w:rFonts w:ascii="Times New Roman" w:eastAsiaTheme="minorEastAsia" w:hAnsi="Times New Roman" w:cs="Times New Roman"/>
          <w:color w:val="000000"/>
          <w:sz w:val="20"/>
          <w:szCs w:val="20"/>
        </w:rPr>
        <w:t>can be used by analytics consumers to request for or subscribe to analytics</w:t>
      </w:r>
      <w:r>
        <w:rPr>
          <w:rFonts w:ascii="Times New Roman" w:eastAsiaTheme="minorEastAsia" w:hAnsi="Times New Roman" w:cs="Times New Roman" w:hint="eastAsia"/>
          <w:color w:val="000000"/>
          <w:sz w:val="20"/>
          <w:szCs w:val="20"/>
        </w:rPr>
        <w:t xml:space="preserve"> from the NWDAF</w:t>
      </w:r>
      <w:r w:rsidRPr="00453450">
        <w:rPr>
          <w:rFonts w:ascii="Times New Roman" w:eastAsiaTheme="minorEastAsia" w:hAnsi="Times New Roman" w:cs="Times New Roman" w:hint="eastAsia"/>
          <w:color w:val="000000"/>
          <w:sz w:val="20"/>
          <w:szCs w:val="20"/>
        </w:rPr>
        <w:t>.</w:t>
      </w:r>
    </w:p>
    <w:p w:rsidR="008B467C" w:rsidRDefault="008B467C" w:rsidP="008B467C">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In general, an NF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8B467C" w:rsidDel="007168CF" w:rsidRDefault="008B467C" w:rsidP="008B467C">
      <w:pPr>
        <w:pStyle w:val="B1"/>
        <w:rPr>
          <w:del w:id="114" w:author="CATT_dxy7" w:date="2020-06-03T15:55:00Z"/>
          <w:lang w:eastAsia="zh-CN"/>
        </w:rPr>
      </w:pPr>
      <w:del w:id="115" w:author="CATT_dxy7" w:date="2020-06-03T15:55:00Z">
        <w:r w:rsidDel="007168CF">
          <w:rPr>
            <w:rFonts w:hint="eastAsia"/>
            <w:lang w:eastAsia="zh-CN"/>
          </w:rPr>
          <w:delText>-</w:delText>
        </w:r>
        <w:r w:rsidDel="007168CF">
          <w:rPr>
            <w:rFonts w:hint="eastAsia"/>
            <w:lang w:eastAsia="zh-CN"/>
          </w:rPr>
          <w:tab/>
          <w:delText xml:space="preserve">when the NF instance is initialized. </w:delText>
        </w:r>
        <w:r w:rsidR="00D1579A" w:rsidDel="007168CF">
          <w:rPr>
            <w:rFonts w:hint="eastAsia"/>
            <w:lang w:eastAsia="zh-CN"/>
          </w:rPr>
          <w:delText xml:space="preserve">That is, after an NF is </w:delText>
        </w:r>
        <w:r w:rsidR="00D1579A" w:rsidDel="007168CF">
          <w:rPr>
            <w:rFonts w:hint="eastAsia"/>
          </w:rPr>
          <w:delText>i</w:delText>
        </w:r>
        <w:r w:rsidR="00D1579A" w:rsidRPr="00C620F3" w:rsidDel="007168CF">
          <w:rPr>
            <w:lang w:eastAsia="zh-CN"/>
          </w:rPr>
          <w:delText>nstantiated</w:delText>
        </w:r>
        <w:r w:rsidR="00D1579A" w:rsidDel="007168CF">
          <w:rPr>
            <w:rFonts w:hint="eastAsia"/>
            <w:lang w:eastAsia="zh-CN"/>
          </w:rPr>
          <w:delText xml:space="preserve">, it may start </w:delText>
        </w:r>
        <w:r w:rsidR="00D1579A" w:rsidRPr="000064C8" w:rsidDel="007168CF">
          <w:rPr>
            <w:lang w:eastAsia="en-US"/>
          </w:rPr>
          <w:delText>subscrib</w:delText>
        </w:r>
        <w:r w:rsidR="00D1579A" w:rsidDel="007168CF">
          <w:rPr>
            <w:rFonts w:hint="eastAsia"/>
            <w:lang w:eastAsia="zh-CN"/>
          </w:rPr>
          <w:delText>ing</w:delText>
        </w:r>
        <w:r w:rsidR="00D1579A" w:rsidRPr="000064C8" w:rsidDel="007168CF">
          <w:rPr>
            <w:lang w:eastAsia="en-US"/>
          </w:rPr>
          <w:delText xml:space="preserve"> to</w:delText>
        </w:r>
        <w:r w:rsidR="00D1579A" w:rsidRPr="00D1579A" w:rsidDel="007168CF">
          <w:rPr>
            <w:lang w:eastAsia="en-US"/>
          </w:rPr>
          <w:delText xml:space="preserve"> </w:delText>
        </w:r>
        <w:r w:rsidR="00D1579A" w:rsidDel="007168CF">
          <w:rPr>
            <w:rFonts w:hint="eastAsia"/>
            <w:lang w:eastAsia="zh-CN"/>
          </w:rPr>
          <w:delText xml:space="preserve">or </w:delText>
        </w:r>
        <w:r w:rsidR="00D1579A" w:rsidRPr="000064C8" w:rsidDel="007168CF">
          <w:rPr>
            <w:lang w:eastAsia="en-US"/>
          </w:rPr>
          <w:delText>request</w:delText>
        </w:r>
        <w:r w:rsidR="00D1579A" w:rsidDel="007168CF">
          <w:rPr>
            <w:rFonts w:hint="eastAsia"/>
            <w:lang w:eastAsia="zh-CN"/>
          </w:rPr>
          <w:delText>ing</w:delText>
        </w:r>
        <w:r w:rsidR="00D1579A" w:rsidRPr="000064C8" w:rsidDel="007168CF">
          <w:rPr>
            <w:lang w:eastAsia="en-US"/>
          </w:rPr>
          <w:delText xml:space="preserve"> for </w:delText>
        </w:r>
        <w:r w:rsidR="00D1579A" w:rsidDel="007168CF">
          <w:rPr>
            <w:rFonts w:hint="eastAsia"/>
          </w:rPr>
          <w:delText xml:space="preserve">the </w:delText>
        </w:r>
        <w:r w:rsidR="00D1579A" w:rsidRPr="000064C8" w:rsidDel="007168CF">
          <w:rPr>
            <w:lang w:eastAsia="en-US"/>
          </w:rPr>
          <w:delText>analytics</w:delText>
        </w:r>
        <w:r w:rsidR="00D1579A" w:rsidDel="007168CF">
          <w:rPr>
            <w:rFonts w:hint="eastAsia"/>
          </w:rPr>
          <w:delText xml:space="preserve"> information </w:delText>
        </w:r>
        <w:r w:rsidR="00D1579A" w:rsidDel="007168CF">
          <w:rPr>
            <w:rFonts w:hint="eastAsia"/>
            <w:lang w:eastAsia="zh-CN"/>
          </w:rPr>
          <w:delText xml:space="preserve">of certain Analytics IDs </w:delText>
        </w:r>
        <w:r w:rsidR="00D1579A" w:rsidDel="007168CF">
          <w:rPr>
            <w:rFonts w:eastAsiaTheme="minorEastAsia" w:hint="eastAsia"/>
          </w:rPr>
          <w:delText>from the NWDA</w:delText>
        </w:r>
        <w:r w:rsidR="00D1579A" w:rsidDel="007168CF">
          <w:rPr>
            <w:rFonts w:eastAsiaTheme="minorEastAsia" w:hint="eastAsia"/>
            <w:lang w:eastAsia="zh-CN"/>
          </w:rPr>
          <w:delText>F.</w:delText>
        </w:r>
      </w:del>
    </w:p>
    <w:p w:rsidR="008B467C" w:rsidRDefault="008B467C" w:rsidP="008B467C">
      <w:pPr>
        <w:pStyle w:val="B1"/>
        <w:rPr>
          <w:lang w:eastAsia="zh-CN"/>
        </w:rPr>
      </w:pPr>
      <w:r>
        <w:rPr>
          <w:rFonts w:hint="eastAsia"/>
          <w:lang w:eastAsia="zh-CN"/>
        </w:rPr>
        <w:t>-</w:t>
      </w:r>
      <w:r>
        <w:rPr>
          <w:rFonts w:hint="eastAsia"/>
          <w:lang w:eastAsia="zh-CN"/>
        </w:rPr>
        <w:tab/>
        <w:t xml:space="preserve">based on the </w:t>
      </w:r>
      <w:r w:rsidR="005A0737">
        <w:rPr>
          <w:rFonts w:hint="eastAsia"/>
          <w:lang w:eastAsia="zh-CN"/>
        </w:rPr>
        <w:t xml:space="preserve">triggers (e.g. </w:t>
      </w:r>
      <w:r>
        <w:rPr>
          <w:rFonts w:hint="eastAsia"/>
          <w:lang w:eastAsia="zh-CN"/>
        </w:rPr>
        <w:t>event reports</w:t>
      </w:r>
      <w:r w:rsidR="004F7364">
        <w:rPr>
          <w:rFonts w:hint="eastAsia"/>
          <w:lang w:eastAsia="zh-CN"/>
        </w:rPr>
        <w:t xml:space="preserve"> or requests</w:t>
      </w:r>
      <w:r w:rsidR="005A0737">
        <w:rPr>
          <w:rFonts w:hint="eastAsia"/>
          <w:lang w:eastAsia="zh-CN"/>
        </w:rPr>
        <w:t>)</w:t>
      </w:r>
      <w:r>
        <w:rPr>
          <w:rFonts w:hint="eastAsia"/>
          <w:lang w:eastAsia="zh-CN"/>
        </w:rPr>
        <w:t xml:space="preserve"> from t</w:t>
      </w:r>
      <w:bookmarkStart w:id="116" w:name="_GoBack"/>
      <w:bookmarkEnd w:id="116"/>
      <w:r>
        <w:rPr>
          <w:rFonts w:hint="eastAsia"/>
          <w:lang w:eastAsia="zh-CN"/>
        </w:rPr>
        <w:t>he other NF(s).</w:t>
      </w:r>
      <w:r>
        <w:rPr>
          <w:rFonts w:hint="eastAsia"/>
          <w:lang w:eastAsia="zh-CN"/>
        </w:rPr>
        <w:tab/>
      </w:r>
    </w:p>
    <w:p w:rsidR="008B467C" w:rsidRDefault="008B467C" w:rsidP="008B467C">
      <w:pPr>
        <w:pStyle w:val="B1"/>
        <w:rPr>
          <w:lang w:eastAsia="zh-CN"/>
        </w:rPr>
      </w:pPr>
      <w:r>
        <w:rPr>
          <w:rFonts w:hint="eastAsia"/>
          <w:lang w:eastAsia="zh-CN"/>
        </w:rPr>
        <w:t>-</w:t>
      </w:r>
      <w:r>
        <w:rPr>
          <w:rFonts w:hint="eastAsia"/>
          <w:lang w:eastAsia="zh-CN"/>
        </w:rPr>
        <w:tab/>
        <w:t>based on local event</w:t>
      </w:r>
      <w:r w:rsidR="00C57546">
        <w:rPr>
          <w:rFonts w:hint="eastAsia"/>
          <w:lang w:eastAsia="zh-CN"/>
        </w:rPr>
        <w:t xml:space="preserve">, e.g. the detected UE </w:t>
      </w:r>
      <w:r w:rsidR="00C57546">
        <w:rPr>
          <w:lang w:eastAsia="zh-CN"/>
        </w:rPr>
        <w:t>behaviour</w:t>
      </w:r>
      <w:r w:rsidR="00C57546">
        <w:rPr>
          <w:rFonts w:hint="eastAsia"/>
          <w:lang w:eastAsia="zh-CN"/>
        </w:rPr>
        <w:t xml:space="preserve"> or network performance.</w:t>
      </w:r>
    </w:p>
    <w:p w:rsidR="008B467C" w:rsidRDefault="008B467C" w:rsidP="008B467C">
      <w:pPr>
        <w:pStyle w:val="B1"/>
        <w:rPr>
          <w:lang w:eastAsia="zh-CN"/>
        </w:rPr>
      </w:pPr>
      <w:r>
        <w:rPr>
          <w:rFonts w:hint="eastAsia"/>
          <w:lang w:eastAsia="zh-CN"/>
        </w:rPr>
        <w:t>-</w:t>
      </w:r>
      <w:r>
        <w:rPr>
          <w:rFonts w:hint="eastAsia"/>
          <w:lang w:eastAsia="zh-CN"/>
        </w:rPr>
        <w:tab/>
        <w:t>based on the analytics information received.</w:t>
      </w:r>
      <w:r w:rsidR="00C57546">
        <w:rPr>
          <w:rFonts w:hint="eastAsia"/>
          <w:lang w:eastAsia="zh-CN"/>
        </w:rPr>
        <w:t xml:space="preserve"> </w:t>
      </w:r>
      <w:r w:rsidR="0026421D">
        <w:rPr>
          <w:rFonts w:hint="eastAsia"/>
          <w:lang w:eastAsia="zh-CN"/>
        </w:rPr>
        <w:t xml:space="preserve">That is, the NF may decide to further </w:t>
      </w:r>
      <w:r w:rsidR="0026421D" w:rsidRPr="000064C8">
        <w:rPr>
          <w:lang w:eastAsia="en-US"/>
        </w:rPr>
        <w:t xml:space="preserve">request for or subscribe to </w:t>
      </w:r>
      <w:r w:rsidR="0026421D">
        <w:rPr>
          <w:rFonts w:hint="eastAsia"/>
        </w:rPr>
        <w:t xml:space="preserve">the </w:t>
      </w:r>
      <w:r w:rsidR="0026421D" w:rsidRPr="000064C8">
        <w:rPr>
          <w:lang w:eastAsia="en-US"/>
        </w:rPr>
        <w:t>analytics</w:t>
      </w:r>
      <w:r w:rsidR="0026421D">
        <w:rPr>
          <w:rFonts w:hint="eastAsia"/>
        </w:rPr>
        <w:t xml:space="preserve"> information</w:t>
      </w:r>
      <w:r w:rsidR="0026421D">
        <w:rPr>
          <w:rFonts w:hint="eastAsia"/>
          <w:lang w:eastAsia="zh-CN"/>
        </w:rPr>
        <w:t xml:space="preserve"> (e.g. with different Analytics filters</w:t>
      </w:r>
      <w:r w:rsidR="00014BBC">
        <w:rPr>
          <w:rFonts w:hint="eastAsia"/>
          <w:lang w:eastAsia="zh-CN"/>
        </w:rPr>
        <w:t xml:space="preserve">, Target of </w:t>
      </w:r>
      <w:r w:rsidR="00014BBC">
        <w:rPr>
          <w:lang w:eastAsia="zh-CN"/>
        </w:rPr>
        <w:t>Analytics Reporting</w:t>
      </w:r>
      <w:r w:rsidR="00014BBC">
        <w:rPr>
          <w:rFonts w:hint="eastAsia"/>
          <w:lang w:eastAsia="zh-CN"/>
        </w:rPr>
        <w:t xml:space="preserve"> or </w:t>
      </w:r>
      <w:r w:rsidR="0026421D">
        <w:rPr>
          <w:rFonts w:hint="eastAsia"/>
          <w:lang w:eastAsia="zh-CN"/>
        </w:rPr>
        <w:t>Analytics IDs)</w:t>
      </w:r>
      <w:r w:rsidR="0026421D" w:rsidRPr="0026421D">
        <w:rPr>
          <w:rFonts w:hint="eastAsia"/>
          <w:lang w:eastAsia="zh-CN"/>
        </w:rPr>
        <w:t xml:space="preserve"> </w:t>
      </w:r>
      <w:r w:rsidR="0026421D">
        <w:rPr>
          <w:rFonts w:eastAsiaTheme="minorEastAsia" w:hint="eastAsia"/>
        </w:rPr>
        <w:t>from the NWDA</w:t>
      </w:r>
      <w:r w:rsidR="0026421D">
        <w:rPr>
          <w:rFonts w:eastAsiaTheme="minorEastAsia" w:hint="eastAsia"/>
          <w:lang w:eastAsia="zh-CN"/>
        </w:rPr>
        <w:t>F, upon receiving the analytics information provided by the NWDAF for existing subscription(s) or previous request(s).</w:t>
      </w:r>
    </w:p>
    <w:p w:rsidR="008B467C" w:rsidRPr="008B467C" w:rsidRDefault="001F7086"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S</w:t>
      </w:r>
      <w:r w:rsidR="00845D7D">
        <w:rPr>
          <w:rFonts w:ascii="Times New Roman" w:eastAsia="等线" w:hAnsi="Times New Roman" w:cs="Times New Roman" w:hint="eastAsia"/>
          <w:sz w:val="20"/>
          <w:szCs w:val="20"/>
          <w:lang w:val="en-GB"/>
        </w:rPr>
        <w:t>pecifically, f</w:t>
      </w:r>
      <w:r w:rsidR="00A85453">
        <w:rPr>
          <w:rFonts w:ascii="Times New Roman" w:eastAsia="等线" w:hAnsi="Times New Roman" w:cs="Times New Roman" w:hint="eastAsia"/>
          <w:sz w:val="20"/>
          <w:szCs w:val="20"/>
          <w:lang w:val="en-GB"/>
        </w:rPr>
        <w:t>or different NFs, the possible triggers</w:t>
      </w:r>
      <w:r w:rsidR="00845D7D">
        <w:rPr>
          <w:rFonts w:ascii="Times New Roman" w:eastAsia="等线" w:hAnsi="Times New Roman" w:cs="Times New Roman" w:hint="eastAsia"/>
          <w:sz w:val="20"/>
          <w:szCs w:val="20"/>
          <w:lang w:val="en-GB"/>
        </w:rPr>
        <w:t xml:space="preserve"> and example</w:t>
      </w:r>
      <w:r w:rsidR="00D33D83">
        <w:rPr>
          <w:rFonts w:ascii="Times New Roman" w:eastAsia="等线" w:hAnsi="Times New Roman" w:cs="Times New Roman" w:hint="eastAsia"/>
          <w:sz w:val="20"/>
          <w:szCs w:val="20"/>
          <w:lang w:val="en-GB"/>
        </w:rPr>
        <w:t xml:space="preserve"> scenario</w:t>
      </w:r>
      <w:r w:rsidR="00845D7D">
        <w:rPr>
          <w:rFonts w:ascii="Times New Roman" w:eastAsia="等线" w:hAnsi="Times New Roman" w:cs="Times New Roman" w:hint="eastAsia"/>
          <w:sz w:val="20"/>
          <w:szCs w:val="20"/>
          <w:lang w:val="en-GB"/>
        </w:rPr>
        <w:t>s</w:t>
      </w:r>
      <w:r w:rsidR="00A85453">
        <w:rPr>
          <w:rFonts w:ascii="Times New Roman" w:eastAsia="等线" w:hAnsi="Times New Roman" w:cs="Times New Roman" w:hint="eastAsia"/>
          <w:sz w:val="20"/>
          <w:szCs w:val="20"/>
          <w:lang w:val="en-GB"/>
        </w:rPr>
        <w:t xml:space="preserve"> can be</w:t>
      </w:r>
      <w:r w:rsidR="00845D7D">
        <w:rPr>
          <w:rFonts w:ascii="Times New Roman" w:eastAsia="等线" w:hAnsi="Times New Roman" w:cs="Times New Roman" w:hint="eastAsia"/>
          <w:sz w:val="20"/>
          <w:szCs w:val="20"/>
          <w:lang w:val="en-GB"/>
        </w:rPr>
        <w:t xml:space="preserve"> as follows</w:t>
      </w:r>
      <w:r w:rsidR="00A85453">
        <w:rPr>
          <w:rFonts w:ascii="Times New Roman" w:eastAsia="等线" w:hAnsi="Times New Roman" w:cs="Times New Roman" w:hint="eastAsia"/>
          <w:sz w:val="20"/>
          <w:szCs w:val="20"/>
          <w:lang w:val="en-GB"/>
        </w:rPr>
        <w:t>:</w:t>
      </w:r>
    </w:p>
    <w:p w:rsidR="00453450" w:rsidRPr="00514A4B" w:rsidRDefault="00453450" w:rsidP="00453450">
      <w:pPr>
        <w:pStyle w:val="B1"/>
        <w:ind w:left="0" w:firstLine="0"/>
        <w:rPr>
          <w:b/>
          <w:lang w:eastAsia="zh-CN"/>
        </w:rPr>
      </w:pPr>
      <w:r w:rsidRPr="00514A4B">
        <w:rPr>
          <w:rFonts w:hint="eastAsia"/>
          <w:b/>
          <w:lang w:eastAsia="zh-CN"/>
        </w:rPr>
        <w:t>PCF:</w:t>
      </w:r>
    </w:p>
    <w:p w:rsidR="00453450" w:rsidRDefault="00453450"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PCF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453450" w:rsidDel="007168CF" w:rsidRDefault="00453450" w:rsidP="00453450">
      <w:pPr>
        <w:pStyle w:val="B1"/>
        <w:rPr>
          <w:del w:id="117" w:author="CATT_dxy7" w:date="2020-06-03T15:55:00Z"/>
          <w:lang w:eastAsia="zh-CN"/>
        </w:rPr>
      </w:pPr>
      <w:del w:id="118" w:author="CATT_dxy7" w:date="2020-06-03T15:55:00Z">
        <w:r w:rsidDel="007168CF">
          <w:rPr>
            <w:rFonts w:hint="eastAsia"/>
            <w:lang w:eastAsia="zh-CN"/>
          </w:rPr>
          <w:delText>-</w:delText>
        </w:r>
        <w:r w:rsidDel="007168CF">
          <w:rPr>
            <w:rFonts w:hint="eastAsia"/>
            <w:lang w:eastAsia="zh-CN"/>
          </w:rPr>
          <w:tab/>
          <w:delText xml:space="preserve">when the PCF instance is initialized. </w:delText>
        </w:r>
      </w:del>
    </w:p>
    <w:p w:rsidR="00453450" w:rsidRDefault="00453450" w:rsidP="00453450">
      <w:pPr>
        <w:pStyle w:val="B1"/>
        <w:rPr>
          <w:lang w:eastAsia="zh-CN"/>
        </w:rPr>
      </w:pPr>
      <w:r>
        <w:rPr>
          <w:rFonts w:hint="eastAsia"/>
          <w:lang w:eastAsia="zh-CN"/>
        </w:rPr>
        <w:t>-</w:t>
      </w:r>
      <w:r>
        <w:rPr>
          <w:rFonts w:hint="eastAsia"/>
          <w:lang w:eastAsia="zh-CN"/>
        </w:rPr>
        <w:tab/>
        <w:t xml:space="preserve">based on </w:t>
      </w:r>
      <w:ins w:id="119" w:author="CATT_dxy7" w:date="2020-06-03T15:56:00Z">
        <w:r w:rsidR="007168CF">
          <w:t>Policy Control Request</w:t>
        </w:r>
      </w:ins>
      <w:del w:id="120" w:author="CATT_dxy7" w:date="2020-06-03T15:56:00Z">
        <w:r w:rsidDel="007168CF">
          <w:rPr>
            <w:rFonts w:hint="eastAsia"/>
            <w:lang w:eastAsia="zh-CN"/>
          </w:rPr>
          <w:delText>event reports</w:delText>
        </w:r>
      </w:del>
      <w:r>
        <w:rPr>
          <w:rFonts w:hint="eastAsia"/>
          <w:lang w:eastAsia="zh-CN"/>
        </w:rPr>
        <w:t xml:space="preserve"> from the </w:t>
      </w:r>
      <w:ins w:id="121" w:author="CATT_dxy7" w:date="2020-06-03T15:56:00Z">
        <w:r w:rsidR="007168CF">
          <w:rPr>
            <w:rFonts w:hint="eastAsia"/>
            <w:lang w:eastAsia="zh-CN"/>
          </w:rPr>
          <w:t xml:space="preserve">AMF or </w:t>
        </w:r>
      </w:ins>
      <w:r>
        <w:rPr>
          <w:rFonts w:hint="eastAsia"/>
          <w:lang w:eastAsia="zh-CN"/>
        </w:rPr>
        <w:t>SMF</w:t>
      </w:r>
      <w:r w:rsidR="005566C6">
        <w:rPr>
          <w:rFonts w:hint="eastAsia"/>
          <w:lang w:eastAsia="zh-CN"/>
        </w:rPr>
        <w:t>.</w:t>
      </w:r>
    </w:p>
    <w:p w:rsidR="00453450" w:rsidDel="007168CF" w:rsidRDefault="00453450" w:rsidP="00453450">
      <w:pPr>
        <w:pStyle w:val="B1"/>
        <w:rPr>
          <w:del w:id="122" w:author="CATT_dxy7" w:date="2020-06-03T15:56:00Z"/>
          <w:lang w:eastAsia="zh-CN"/>
        </w:rPr>
      </w:pPr>
      <w:del w:id="123" w:author="CATT_dxy7" w:date="2020-06-03T15:56:00Z">
        <w:r w:rsidDel="007168CF">
          <w:rPr>
            <w:rFonts w:hint="eastAsia"/>
            <w:lang w:eastAsia="zh-CN"/>
          </w:rPr>
          <w:delText>-</w:delText>
        </w:r>
        <w:r w:rsidDel="007168CF">
          <w:rPr>
            <w:rFonts w:hint="eastAsia"/>
            <w:lang w:eastAsia="zh-CN"/>
          </w:rPr>
          <w:tab/>
          <w:delText>based on event reports from the AMF</w:delText>
        </w:r>
        <w:r w:rsidR="005566C6" w:rsidDel="007168CF">
          <w:rPr>
            <w:rFonts w:hint="eastAsia"/>
            <w:lang w:eastAsia="zh-CN"/>
          </w:rPr>
          <w:delText>.</w:delText>
        </w:r>
      </w:del>
    </w:p>
    <w:p w:rsidR="00EE2263" w:rsidRDefault="00326BD4" w:rsidP="00326BD4">
      <w:pPr>
        <w:pStyle w:val="B1"/>
        <w:rPr>
          <w:lang w:eastAsia="zh-CN"/>
        </w:rPr>
      </w:pPr>
      <w:r>
        <w:rPr>
          <w:rFonts w:hint="eastAsia"/>
          <w:lang w:eastAsia="zh-CN"/>
        </w:rPr>
        <w:t>-</w:t>
      </w:r>
      <w:r>
        <w:rPr>
          <w:rFonts w:hint="eastAsia"/>
          <w:lang w:eastAsia="zh-CN"/>
        </w:rPr>
        <w:tab/>
        <w:t>based on analytics information received</w:t>
      </w:r>
      <w:r w:rsidR="00EE2263">
        <w:rPr>
          <w:rFonts w:hint="eastAsia"/>
          <w:lang w:eastAsia="zh-CN"/>
        </w:rPr>
        <w:t>.</w:t>
      </w:r>
    </w:p>
    <w:p w:rsidR="0034609D" w:rsidRDefault="0034609D" w:rsidP="0034609D">
      <w:pPr>
        <w:pStyle w:val="TH"/>
        <w:rPr>
          <w:lang w:eastAsia="zh-CN"/>
        </w:rPr>
      </w:pPr>
      <w:r>
        <w:t>Table 6.</w:t>
      </w:r>
      <w:r>
        <w:rPr>
          <w:rFonts w:hint="eastAsia"/>
          <w:lang w:eastAsia="zh-CN"/>
        </w:rPr>
        <w:t>X</w:t>
      </w:r>
      <w:r>
        <w:t>.</w:t>
      </w:r>
      <w:r>
        <w:rPr>
          <w:rFonts w:hint="eastAsia"/>
          <w:lang w:eastAsia="zh-CN"/>
        </w:rPr>
        <w:t>1</w:t>
      </w:r>
      <w:r>
        <w:t xml:space="preserve">-1: </w:t>
      </w:r>
      <w:r>
        <w:rPr>
          <w:rFonts w:hint="eastAsia"/>
          <w:lang w:eastAsia="zh-CN"/>
        </w:rPr>
        <w:t xml:space="preserve">Triggers </w:t>
      </w:r>
      <w:r w:rsidRPr="0034609D">
        <w:rPr>
          <w:lang w:eastAsia="zh-CN"/>
        </w:rPr>
        <w:t xml:space="preserve">used by </w:t>
      </w:r>
      <w:r>
        <w:rPr>
          <w:rFonts w:hint="eastAsia"/>
          <w:lang w:eastAsia="zh-CN"/>
        </w:rPr>
        <w:t>PCF</w:t>
      </w:r>
      <w:r w:rsidRPr="0034609D">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4" w:author="CATT_dxy7" w:date="2020-06-03T15: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17"/>
        <w:gridCol w:w="7337"/>
        <w:tblGridChange w:id="125">
          <w:tblGrid>
            <w:gridCol w:w="2517"/>
            <w:gridCol w:w="7337"/>
          </w:tblGrid>
        </w:tblGridChange>
      </w:tblGrid>
      <w:tr w:rsidR="0034609D" w:rsidRPr="00036ABE" w:rsidTr="007168CF">
        <w:tc>
          <w:tcPr>
            <w:tcW w:w="2517" w:type="dxa"/>
            <w:shd w:val="clear" w:color="auto" w:fill="auto"/>
            <w:tcPrChange w:id="126" w:author="CATT_dxy7" w:date="2020-06-03T15:57:00Z">
              <w:tcPr>
                <w:tcW w:w="2518" w:type="dxa"/>
                <w:shd w:val="clear" w:color="auto" w:fill="auto"/>
              </w:tcPr>
            </w:tcPrChange>
          </w:tcPr>
          <w:p w:rsidR="0034609D" w:rsidRPr="00036ABE" w:rsidRDefault="00014BBC" w:rsidP="007E551A">
            <w:pPr>
              <w:pStyle w:val="TAH"/>
              <w:rPr>
                <w:lang w:eastAsia="zh-CN"/>
              </w:rPr>
            </w:pPr>
            <w:r>
              <w:rPr>
                <w:rFonts w:hint="eastAsia"/>
                <w:lang w:eastAsia="zh-CN"/>
              </w:rPr>
              <w:t>Triggers</w:t>
            </w:r>
          </w:p>
        </w:tc>
        <w:tc>
          <w:tcPr>
            <w:tcW w:w="7337" w:type="dxa"/>
            <w:shd w:val="clear" w:color="auto" w:fill="auto"/>
            <w:tcPrChange w:id="127" w:author="CATT_dxy7" w:date="2020-06-03T15:57:00Z">
              <w:tcPr>
                <w:tcW w:w="7339" w:type="dxa"/>
                <w:shd w:val="clear" w:color="auto" w:fill="auto"/>
              </w:tcPr>
            </w:tcPrChange>
          </w:tcPr>
          <w:p w:rsidR="0034609D" w:rsidRPr="00036ABE" w:rsidRDefault="00014BBC" w:rsidP="007E551A">
            <w:pPr>
              <w:pStyle w:val="TAH"/>
              <w:rPr>
                <w:lang w:eastAsia="zh-CN"/>
              </w:rPr>
            </w:pPr>
            <w:r>
              <w:rPr>
                <w:rFonts w:hint="eastAsia"/>
                <w:lang w:eastAsia="zh-CN"/>
              </w:rPr>
              <w:t>Examples</w:t>
            </w:r>
          </w:p>
        </w:tc>
      </w:tr>
      <w:tr w:rsidR="0034609D" w:rsidRPr="00036ABE" w:rsidDel="007168CF" w:rsidTr="007168CF">
        <w:trPr>
          <w:del w:id="128" w:author="CATT_dxy7" w:date="2020-06-03T15:57:00Z"/>
        </w:trPr>
        <w:tc>
          <w:tcPr>
            <w:tcW w:w="2517" w:type="dxa"/>
            <w:shd w:val="clear" w:color="auto" w:fill="auto"/>
            <w:tcPrChange w:id="129" w:author="CATT_dxy7" w:date="2020-06-03T15:57:00Z">
              <w:tcPr>
                <w:tcW w:w="2518" w:type="dxa"/>
                <w:shd w:val="clear" w:color="auto" w:fill="auto"/>
              </w:tcPr>
            </w:tcPrChange>
          </w:tcPr>
          <w:p w:rsidR="0034609D" w:rsidRPr="00014BBC" w:rsidDel="007168CF" w:rsidRDefault="00014BBC" w:rsidP="007E551A">
            <w:pPr>
              <w:pStyle w:val="TAL"/>
              <w:rPr>
                <w:del w:id="130" w:author="CATT_dxy7" w:date="2020-06-03T15:57:00Z"/>
                <w:lang w:val="en-US"/>
              </w:rPr>
            </w:pPr>
            <w:del w:id="131" w:author="CATT_dxy7" w:date="2020-06-03T15:56:00Z">
              <w:r w:rsidDel="007168CF">
                <w:rPr>
                  <w:rFonts w:hint="eastAsia"/>
                  <w:lang w:eastAsia="zh-CN"/>
                </w:rPr>
                <w:delText>when the PCF instance is initialized</w:delText>
              </w:r>
            </w:del>
          </w:p>
        </w:tc>
        <w:tc>
          <w:tcPr>
            <w:tcW w:w="7337" w:type="dxa"/>
            <w:shd w:val="clear" w:color="auto" w:fill="auto"/>
            <w:tcPrChange w:id="132" w:author="CATT_dxy7" w:date="2020-06-03T15:57:00Z">
              <w:tcPr>
                <w:tcW w:w="7339" w:type="dxa"/>
                <w:shd w:val="clear" w:color="auto" w:fill="auto"/>
              </w:tcPr>
            </w:tcPrChange>
          </w:tcPr>
          <w:p w:rsidR="0034609D" w:rsidRPr="00036ABE" w:rsidDel="007168CF" w:rsidRDefault="00014BBC" w:rsidP="00014BBC">
            <w:pPr>
              <w:pStyle w:val="TAL"/>
              <w:rPr>
                <w:del w:id="133" w:author="CATT_dxy7" w:date="2020-06-03T15:57:00Z"/>
              </w:rPr>
            </w:pPr>
            <w:del w:id="134" w:author="CATT_dxy7" w:date="2020-06-03T15:56:00Z">
              <w:r w:rsidDel="007168CF">
                <w:rPr>
                  <w:rFonts w:hint="eastAsia"/>
                  <w:lang w:eastAsia="zh-CN"/>
                </w:rPr>
                <w:delText xml:space="preserve">The PCF may </w:delText>
              </w:r>
              <w:r w:rsidRPr="000064C8" w:rsidDel="007168CF">
                <w:rPr>
                  <w:lang w:eastAsia="zh-CN"/>
                </w:rPr>
                <w:delText>subscribe to</w:delText>
              </w:r>
              <w:r w:rsidDel="007168CF">
                <w:rPr>
                  <w:rFonts w:hint="eastAsia"/>
                  <w:lang w:eastAsia="zh-CN"/>
                </w:rPr>
                <w:delText xml:space="preserve"> the analytics on </w:delText>
              </w:r>
              <w:r w:rsidRPr="00A55263" w:rsidDel="007168CF">
                <w:rPr>
                  <w:lang w:eastAsia="zh-CN"/>
                </w:rPr>
                <w:delText>"Load level information"</w:delText>
              </w:r>
              <w:r w:rsidDel="007168CF">
                <w:rPr>
                  <w:rFonts w:hint="eastAsia"/>
                  <w:lang w:eastAsia="zh-CN"/>
                </w:rPr>
                <w:delText xml:space="preserve"> for the network slice(s) it supports.</w:delText>
              </w:r>
            </w:del>
          </w:p>
        </w:tc>
      </w:tr>
      <w:tr w:rsidR="0034609D" w:rsidRPr="00036ABE" w:rsidTr="007168CF">
        <w:tc>
          <w:tcPr>
            <w:tcW w:w="2517" w:type="dxa"/>
            <w:shd w:val="clear" w:color="auto" w:fill="auto"/>
            <w:tcPrChange w:id="135" w:author="CATT_dxy7" w:date="2020-06-03T15:57:00Z">
              <w:tcPr>
                <w:tcW w:w="2518" w:type="dxa"/>
                <w:shd w:val="clear" w:color="auto" w:fill="auto"/>
              </w:tcPr>
            </w:tcPrChange>
          </w:tcPr>
          <w:p w:rsidR="0034609D" w:rsidRPr="00036ABE" w:rsidRDefault="00270A87" w:rsidP="00270A87">
            <w:pPr>
              <w:pStyle w:val="TAL"/>
            </w:pPr>
            <w:ins w:id="136" w:author="CATT_dxy7" w:date="2020-06-03T16:11:00Z">
              <w:r>
                <w:t xml:space="preserve">Policy Control Request </w:t>
              </w:r>
            </w:ins>
            <w:del w:id="137" w:author="CATT_dxy7" w:date="2020-06-03T16:11:00Z">
              <w:r w:rsidR="00014BBC" w:rsidDel="00270A87">
                <w:rPr>
                  <w:rFonts w:hint="eastAsia"/>
                  <w:lang w:eastAsia="zh-CN"/>
                </w:rPr>
                <w:delText>event reports</w:delText>
              </w:r>
            </w:del>
            <w:r w:rsidR="00014BBC">
              <w:rPr>
                <w:rFonts w:hint="eastAsia"/>
                <w:lang w:eastAsia="zh-CN"/>
              </w:rPr>
              <w:t xml:space="preserve"> from the</w:t>
            </w:r>
            <w:ins w:id="138" w:author="CATT_dxy7" w:date="2020-06-03T16:12:00Z">
              <w:r>
                <w:rPr>
                  <w:rFonts w:hint="eastAsia"/>
                  <w:lang w:eastAsia="zh-CN"/>
                </w:rPr>
                <w:t xml:space="preserve"> AMF or</w:t>
              </w:r>
            </w:ins>
            <w:r w:rsidR="00014BBC">
              <w:rPr>
                <w:rFonts w:hint="eastAsia"/>
                <w:lang w:eastAsia="zh-CN"/>
              </w:rPr>
              <w:t xml:space="preserve"> SMF</w:t>
            </w:r>
          </w:p>
        </w:tc>
        <w:tc>
          <w:tcPr>
            <w:tcW w:w="7337" w:type="dxa"/>
            <w:shd w:val="clear" w:color="auto" w:fill="auto"/>
            <w:tcPrChange w:id="139" w:author="CATT_dxy7" w:date="2020-06-03T15:57:00Z">
              <w:tcPr>
                <w:tcW w:w="7339" w:type="dxa"/>
                <w:shd w:val="clear" w:color="auto" w:fill="auto"/>
              </w:tcPr>
            </w:tcPrChange>
          </w:tcPr>
          <w:p w:rsidR="0034609D" w:rsidRPr="00036ABE" w:rsidRDefault="00270A87" w:rsidP="005B09DE">
            <w:pPr>
              <w:pStyle w:val="TAL"/>
            </w:pPr>
            <w:ins w:id="140" w:author="CATT_dxy7" w:date="2020-06-03T16:12:00Z">
              <w:r>
                <w:rPr>
                  <w:rFonts w:hint="eastAsia"/>
                  <w:lang w:eastAsia="zh-CN"/>
                </w:rPr>
                <w:t>the PCF may request</w:t>
              </w:r>
              <w:r>
                <w:rPr>
                  <w:rFonts w:eastAsia="DengXian"/>
                </w:rPr>
                <w:t xml:space="preserve"> </w:t>
              </w:r>
              <w:r>
                <w:rPr>
                  <w:rFonts w:hint="eastAsia"/>
                  <w:lang w:eastAsia="zh-CN"/>
                </w:rPr>
                <w:t>the analytics</w:t>
              </w:r>
              <w:r>
                <w:rPr>
                  <w:rFonts w:eastAsia="DengXian"/>
                </w:rPr>
                <w:t xml:space="preserve"> </w:t>
              </w:r>
              <w:r>
                <w:rPr>
                  <w:rFonts w:eastAsia="DengXian" w:hint="eastAsia"/>
                  <w:lang w:eastAsia="zh-CN"/>
                </w:rPr>
                <w:t xml:space="preserve">from the NWDAF in order to update </w:t>
              </w:r>
              <w:r>
                <w:rPr>
                  <w:rFonts w:eastAsia="DengXian"/>
                </w:rPr>
                <w:t>policy and charging control decision</w:t>
              </w:r>
              <w:r>
                <w:rPr>
                  <w:rFonts w:eastAsia="DengXian" w:hint="eastAsia"/>
                  <w:lang w:eastAsia="zh-CN"/>
                </w:rPr>
                <w:t>.</w:t>
              </w:r>
            </w:ins>
            <w:del w:id="141" w:author="CATT_dxy7" w:date="2020-06-03T16:12:00Z">
              <w:r w:rsidR="00014BBC" w:rsidDel="00270A87">
                <w:rPr>
                  <w:rFonts w:hint="eastAsia"/>
                  <w:lang w:eastAsia="zh-CN"/>
                </w:rPr>
                <w:delText xml:space="preserve">Upon receiving </w:delText>
              </w:r>
              <w:r w:rsidR="00014BBC" w:rsidRPr="00A55263" w:rsidDel="00270A87">
                <w:rPr>
                  <w:lang w:eastAsia="zh-CN"/>
                </w:rPr>
                <w:delText>"</w:delText>
              </w:r>
              <w:r w:rsidR="00014BBC" w:rsidRPr="003F46C2" w:rsidDel="00270A87">
                <w:rPr>
                  <w:lang w:eastAsia="zh-CN"/>
                </w:rPr>
                <w:delText>start of application traffic</w:delText>
              </w:r>
              <w:r w:rsidR="00014BBC" w:rsidRPr="00A55263" w:rsidDel="00270A87">
                <w:rPr>
                  <w:lang w:eastAsia="zh-CN"/>
                </w:rPr>
                <w:delText>"</w:delText>
              </w:r>
              <w:r w:rsidR="00014BBC" w:rsidDel="00270A87">
                <w:rPr>
                  <w:rFonts w:hint="eastAsia"/>
                  <w:lang w:eastAsia="zh-CN"/>
                </w:rPr>
                <w:delText xml:space="preserve"> of specific application(s) for one or more UEs, the PCF may </w:delText>
              </w:r>
              <w:r w:rsidR="00014BBC" w:rsidRPr="000064C8" w:rsidDel="00270A87">
                <w:rPr>
                  <w:lang w:eastAsia="zh-CN"/>
                </w:rPr>
                <w:delText>subscribe to</w:delText>
              </w:r>
              <w:r w:rsidR="00014BBC" w:rsidDel="00270A87">
                <w:rPr>
                  <w:rFonts w:hint="eastAsia"/>
                  <w:lang w:eastAsia="zh-CN"/>
                </w:rPr>
                <w:delText xml:space="preserve"> the analytics on </w:delText>
              </w:r>
              <w:r w:rsidR="00014BBC" w:rsidRPr="00A55263" w:rsidDel="00270A87">
                <w:rPr>
                  <w:lang w:eastAsia="zh-CN"/>
                </w:rPr>
                <w:delText>"Service Experience"</w:delText>
              </w:r>
              <w:r w:rsidR="00014BBC" w:rsidDel="00270A87">
                <w:rPr>
                  <w:rFonts w:hint="eastAsia"/>
                  <w:lang w:eastAsia="zh-CN"/>
                </w:rPr>
                <w:delText xml:space="preserve"> with </w:delText>
              </w:r>
              <w:r w:rsidR="00014BBC" w:rsidDel="00270A87">
                <w:rPr>
                  <w:lang w:eastAsia="zh-CN"/>
                </w:rPr>
                <w:delText>the Analytics Filter including one or more "Application ID(s)"</w:delText>
              </w:r>
              <w:r w:rsidR="00014BBC" w:rsidDel="00270A87">
                <w:rPr>
                  <w:rFonts w:hint="eastAsia"/>
                  <w:lang w:eastAsia="zh-CN"/>
                </w:rPr>
                <w:delText xml:space="preserve"> for the specific application(s).</w:delText>
              </w:r>
            </w:del>
          </w:p>
        </w:tc>
      </w:tr>
      <w:tr w:rsidR="0034609D" w:rsidRPr="00036ABE" w:rsidDel="007168CF" w:rsidTr="007168CF">
        <w:trPr>
          <w:del w:id="142" w:author="CATT_dxy7" w:date="2020-06-03T15:57:00Z"/>
        </w:trPr>
        <w:tc>
          <w:tcPr>
            <w:tcW w:w="2517" w:type="dxa"/>
            <w:shd w:val="clear" w:color="auto" w:fill="auto"/>
            <w:tcPrChange w:id="143" w:author="CATT_dxy7" w:date="2020-06-03T15:57:00Z">
              <w:tcPr>
                <w:tcW w:w="2518" w:type="dxa"/>
                <w:shd w:val="clear" w:color="auto" w:fill="auto"/>
              </w:tcPr>
            </w:tcPrChange>
          </w:tcPr>
          <w:p w:rsidR="0034609D" w:rsidRPr="00036ABE" w:rsidDel="007168CF" w:rsidRDefault="00014BBC" w:rsidP="007E551A">
            <w:pPr>
              <w:pStyle w:val="TAL"/>
              <w:rPr>
                <w:del w:id="144" w:author="CATT_dxy7" w:date="2020-06-03T15:57:00Z"/>
              </w:rPr>
            </w:pPr>
            <w:del w:id="145" w:author="CATT_dxy7" w:date="2020-06-03T15:57:00Z">
              <w:r w:rsidDel="007168CF">
                <w:rPr>
                  <w:rFonts w:hint="eastAsia"/>
                  <w:lang w:eastAsia="zh-CN"/>
                </w:rPr>
                <w:delText>event reports from the AMF</w:delText>
              </w:r>
            </w:del>
          </w:p>
        </w:tc>
        <w:tc>
          <w:tcPr>
            <w:tcW w:w="7337" w:type="dxa"/>
            <w:shd w:val="clear" w:color="auto" w:fill="auto"/>
            <w:tcPrChange w:id="146" w:author="CATT_dxy7" w:date="2020-06-03T15:57:00Z">
              <w:tcPr>
                <w:tcW w:w="7339" w:type="dxa"/>
                <w:shd w:val="clear" w:color="auto" w:fill="auto"/>
              </w:tcPr>
            </w:tcPrChange>
          </w:tcPr>
          <w:p w:rsidR="0034609D" w:rsidRPr="00036ABE" w:rsidDel="007168CF" w:rsidRDefault="00014BBC" w:rsidP="00FC4F80">
            <w:pPr>
              <w:pStyle w:val="TAL"/>
              <w:rPr>
                <w:del w:id="147" w:author="CATT_dxy7" w:date="2020-06-03T15:57:00Z"/>
                <w:lang w:eastAsia="zh-CN"/>
              </w:rPr>
            </w:pPr>
            <w:del w:id="148" w:author="CATT_dxy7" w:date="2020-06-03T15:57:00Z">
              <w:r w:rsidDel="007168CF">
                <w:rPr>
                  <w:rFonts w:hint="eastAsia"/>
                  <w:lang w:eastAsia="zh-CN"/>
                </w:rPr>
                <w:delText xml:space="preserve">Upon receiving </w:delText>
              </w:r>
              <w:r w:rsidRPr="00A55263" w:rsidDel="007168CF">
                <w:rPr>
                  <w:lang w:eastAsia="zh-CN"/>
                </w:rPr>
                <w:delText>"</w:delText>
              </w:r>
              <w:r w:rsidRPr="00834DA8" w:rsidDel="007168CF">
                <w:rPr>
                  <w:lang w:eastAsia="zh-CN"/>
                </w:rPr>
                <w:delText>RFSP index change</w:delText>
              </w:r>
              <w:r w:rsidRPr="00A55263" w:rsidDel="007168CF">
                <w:rPr>
                  <w:lang w:eastAsia="zh-CN"/>
                </w:rPr>
                <w:delText>"</w:delText>
              </w:r>
              <w:r w:rsidDel="007168CF">
                <w:rPr>
                  <w:rFonts w:hint="eastAsia"/>
                  <w:lang w:eastAsia="zh-CN"/>
                </w:rPr>
                <w:delText xml:space="preserve"> for one or more UEs, the PCF may request for the analytics on </w:delText>
              </w:r>
              <w:r w:rsidRPr="00A55263" w:rsidDel="007168CF">
                <w:rPr>
                  <w:lang w:eastAsia="zh-CN"/>
                </w:rPr>
                <w:delText>"Load level information"</w:delText>
              </w:r>
              <w:r w:rsidDel="007168CF">
                <w:rPr>
                  <w:rFonts w:hint="eastAsia"/>
                  <w:lang w:eastAsia="zh-CN"/>
                </w:rPr>
                <w:delText xml:space="preserve"> to check the load level of the network slice.</w:delText>
              </w:r>
            </w:del>
          </w:p>
        </w:tc>
      </w:tr>
      <w:tr w:rsidR="0034609D" w:rsidRPr="00036ABE" w:rsidTr="007168CF">
        <w:tc>
          <w:tcPr>
            <w:tcW w:w="2517" w:type="dxa"/>
            <w:shd w:val="clear" w:color="auto" w:fill="auto"/>
            <w:tcPrChange w:id="149" w:author="CATT_dxy7" w:date="2020-06-03T15:57:00Z">
              <w:tcPr>
                <w:tcW w:w="2518" w:type="dxa"/>
                <w:shd w:val="clear" w:color="auto" w:fill="auto"/>
              </w:tcPr>
            </w:tcPrChange>
          </w:tcPr>
          <w:p w:rsidR="0034609D" w:rsidRPr="00036ABE" w:rsidRDefault="00014BBC" w:rsidP="007E551A">
            <w:pPr>
              <w:pStyle w:val="TAL"/>
            </w:pPr>
            <w:r>
              <w:rPr>
                <w:rFonts w:hint="eastAsia"/>
                <w:lang w:eastAsia="zh-CN"/>
              </w:rPr>
              <w:t>analytics information received</w:t>
            </w:r>
          </w:p>
        </w:tc>
        <w:tc>
          <w:tcPr>
            <w:tcW w:w="7337" w:type="dxa"/>
            <w:shd w:val="clear" w:color="auto" w:fill="auto"/>
            <w:tcPrChange w:id="150" w:author="CATT_dxy7" w:date="2020-06-03T15:57:00Z">
              <w:tcPr>
                <w:tcW w:w="7339" w:type="dxa"/>
                <w:shd w:val="clear" w:color="auto" w:fill="auto"/>
              </w:tcPr>
            </w:tcPrChange>
          </w:tcPr>
          <w:p w:rsidR="0034609D" w:rsidRPr="00036ABE" w:rsidRDefault="00014BBC" w:rsidP="00FB5D02">
            <w:pPr>
              <w:pStyle w:val="TAL"/>
              <w:rPr>
                <w:lang w:eastAsia="zh-CN"/>
              </w:rPr>
            </w:pPr>
            <w:r>
              <w:rPr>
                <w:rFonts w:hint="eastAsia"/>
                <w:lang w:eastAsia="zh-CN"/>
              </w:rPr>
              <w:t>Upon receiving the analytics on</w:t>
            </w:r>
            <w:r w:rsidRPr="00A55263">
              <w:rPr>
                <w:lang w:eastAsia="zh-CN"/>
              </w:rPr>
              <w:t xml:space="preserve"> "Load level information"</w:t>
            </w:r>
            <w:r>
              <w:rPr>
                <w:rFonts w:hint="eastAsia"/>
                <w:lang w:eastAsia="zh-CN"/>
              </w:rPr>
              <w:t xml:space="preserve"> </w:t>
            </w:r>
            <w:r>
              <w:rPr>
                <w:lang w:eastAsia="zh-CN"/>
              </w:rPr>
              <w:t>which</w:t>
            </w:r>
            <w:r>
              <w:rPr>
                <w:rFonts w:hint="eastAsia"/>
                <w:lang w:eastAsia="zh-CN"/>
              </w:rPr>
              <w:t xml:space="preserve"> indicates the load level of a network slice reached</w:t>
            </w:r>
            <w:r w:rsidRPr="00014BBC">
              <w:rPr>
                <w:lang w:eastAsia="zh-CN"/>
              </w:rPr>
              <w:t xml:space="preserve"> the threshold </w:t>
            </w:r>
            <w:r w:rsidRPr="00014BBC">
              <w:rPr>
                <w:rFonts w:hint="eastAsia"/>
                <w:lang w:eastAsia="zh-CN"/>
              </w:rPr>
              <w:t xml:space="preserve">for a high load level, the PCF may </w:t>
            </w:r>
            <w:r w:rsidRPr="000064C8">
              <w:rPr>
                <w:lang w:eastAsia="zh-CN"/>
              </w:rPr>
              <w:t xml:space="preserve">request for or subscribe to </w:t>
            </w:r>
            <w:r>
              <w:rPr>
                <w:rFonts w:hint="eastAsia"/>
                <w:lang w:eastAsia="zh-CN"/>
              </w:rPr>
              <w:t xml:space="preserve">the </w:t>
            </w:r>
            <w:r w:rsidRPr="000064C8">
              <w:rPr>
                <w:lang w:eastAsia="zh-CN"/>
              </w:rPr>
              <w:t>analytics</w:t>
            </w:r>
            <w:r>
              <w:rPr>
                <w:rFonts w:hint="eastAsia"/>
                <w:lang w:eastAsia="zh-CN"/>
              </w:rPr>
              <w:t xml:space="preserve"> information on </w:t>
            </w:r>
            <w:r w:rsidRPr="00A55263">
              <w:rPr>
                <w:lang w:eastAsia="zh-CN"/>
              </w:rPr>
              <w:t>"Abnormal behaviour"</w:t>
            </w:r>
            <w:r>
              <w:rPr>
                <w:rFonts w:hint="eastAsia"/>
                <w:lang w:eastAsia="zh-CN"/>
              </w:rPr>
              <w:t xml:space="preserve"> to detect whether there are any exception</w:t>
            </w:r>
            <w:r w:rsidR="0087522D">
              <w:rPr>
                <w:rFonts w:hint="eastAsia"/>
                <w:lang w:eastAsia="zh-CN"/>
              </w:rPr>
              <w:t>al</w:t>
            </w:r>
            <w:r>
              <w:rPr>
                <w:rFonts w:hint="eastAsia"/>
                <w:lang w:eastAsia="zh-CN"/>
              </w:rPr>
              <w:t xml:space="preserve"> </w:t>
            </w:r>
            <w:r w:rsidR="00F44D84">
              <w:rPr>
                <w:rFonts w:hint="eastAsia"/>
                <w:lang w:eastAsia="zh-CN"/>
              </w:rPr>
              <w:t xml:space="preserve">UE </w:t>
            </w:r>
            <w:r>
              <w:rPr>
                <w:rFonts w:hint="eastAsia"/>
                <w:lang w:eastAsia="zh-CN"/>
              </w:rPr>
              <w:t>behavio</w:t>
            </w:r>
            <w:r w:rsidR="00F44D84">
              <w:rPr>
                <w:rFonts w:hint="eastAsia"/>
                <w:lang w:eastAsia="zh-CN"/>
              </w:rPr>
              <w:t>u</w:t>
            </w:r>
            <w:r>
              <w:rPr>
                <w:rFonts w:hint="eastAsia"/>
                <w:lang w:eastAsia="zh-CN"/>
              </w:rPr>
              <w:t>rs in this network slice.</w:t>
            </w:r>
          </w:p>
        </w:tc>
      </w:tr>
    </w:tbl>
    <w:p w:rsidR="00640BEF" w:rsidRPr="0034609D" w:rsidRDefault="00640BEF" w:rsidP="00640BEF">
      <w:pPr>
        <w:pStyle w:val="B1"/>
        <w:ind w:left="0" w:firstLine="0"/>
        <w:rPr>
          <w:lang w:val="en-US" w:eastAsia="zh-CN"/>
        </w:rPr>
      </w:pPr>
    </w:p>
    <w:p w:rsidR="00453450" w:rsidRPr="00514A4B" w:rsidRDefault="00453450" w:rsidP="00453450">
      <w:pPr>
        <w:pStyle w:val="B1"/>
        <w:ind w:left="0" w:firstLine="0"/>
        <w:rPr>
          <w:b/>
          <w:lang w:eastAsia="zh-CN"/>
        </w:rPr>
      </w:pPr>
      <w:r w:rsidRPr="00514A4B">
        <w:rPr>
          <w:rFonts w:hint="eastAsia"/>
          <w:b/>
          <w:lang w:eastAsia="zh-CN"/>
        </w:rPr>
        <w:t>SMF:</w:t>
      </w:r>
    </w:p>
    <w:p w:rsidR="00453450" w:rsidRDefault="00453450" w:rsidP="0045345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SMF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w:t>
      </w:r>
      <w:r w:rsidR="00326BD4">
        <w:rPr>
          <w:rFonts w:ascii="Times New Roman" w:eastAsia="等线" w:hAnsi="Times New Roman" w:cs="Times New Roman" w:hint="eastAsia"/>
          <w:sz w:val="20"/>
          <w:szCs w:val="20"/>
          <w:lang w:val="en-GB"/>
        </w:rPr>
        <w:t xml:space="preserve"> </w:t>
      </w:r>
      <w:r w:rsidR="00326BD4">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453450" w:rsidDel="000C0FB5" w:rsidRDefault="00453450" w:rsidP="00453450">
      <w:pPr>
        <w:pStyle w:val="B1"/>
        <w:rPr>
          <w:del w:id="151" w:author="CATT_dxy7" w:date="2020-06-03T15:57:00Z"/>
          <w:lang w:eastAsia="zh-CN"/>
        </w:rPr>
      </w:pPr>
      <w:del w:id="152" w:author="CATT_dxy7" w:date="2020-06-03T15:57:00Z">
        <w:r w:rsidDel="000C0FB5">
          <w:rPr>
            <w:rFonts w:hint="eastAsia"/>
            <w:lang w:eastAsia="zh-CN"/>
          </w:rPr>
          <w:delText>-</w:delText>
        </w:r>
        <w:r w:rsidDel="000C0FB5">
          <w:rPr>
            <w:rFonts w:hint="eastAsia"/>
            <w:lang w:eastAsia="zh-CN"/>
          </w:rPr>
          <w:tab/>
          <w:delText xml:space="preserve">when the SMF instance is initialized. </w:delText>
        </w:r>
      </w:del>
    </w:p>
    <w:p w:rsidR="00453450" w:rsidRDefault="00453450" w:rsidP="00453450">
      <w:pPr>
        <w:pStyle w:val="B1"/>
        <w:rPr>
          <w:lang w:eastAsia="zh-CN"/>
        </w:rPr>
      </w:pPr>
      <w:r>
        <w:rPr>
          <w:rFonts w:hint="eastAsia"/>
          <w:lang w:eastAsia="zh-CN"/>
        </w:rPr>
        <w:t>-</w:t>
      </w:r>
      <w:r>
        <w:rPr>
          <w:rFonts w:hint="eastAsia"/>
          <w:lang w:eastAsia="zh-CN"/>
        </w:rPr>
        <w:tab/>
        <w:t xml:space="preserve">based on </w:t>
      </w:r>
      <w:ins w:id="153" w:author="CATT_dxy7" w:date="2020-06-03T15:58:00Z">
        <w:r w:rsidR="000C0FB5" w:rsidRPr="00140E21">
          <w:rPr>
            <w:lang w:eastAsia="zh-CN"/>
          </w:rPr>
          <w:t xml:space="preserve">UE </w:t>
        </w:r>
        <w:r w:rsidR="000C0FB5" w:rsidRPr="00140E21">
          <w:rPr>
            <w:rFonts w:eastAsia="DengXian"/>
            <w:lang w:eastAsia="zh-CN"/>
          </w:rPr>
          <w:t xml:space="preserve">access and </w:t>
        </w:r>
        <w:r w:rsidR="000C0FB5" w:rsidRPr="00140E21">
          <w:rPr>
            <w:lang w:eastAsia="zh-CN"/>
          </w:rPr>
          <w:t xml:space="preserve">mobility </w:t>
        </w:r>
      </w:ins>
      <w:r>
        <w:rPr>
          <w:rFonts w:hint="eastAsia"/>
          <w:lang w:eastAsia="zh-CN"/>
        </w:rPr>
        <w:t>event reports from the AMF</w:t>
      </w:r>
      <w:r w:rsidR="005566C6">
        <w:rPr>
          <w:rFonts w:hint="eastAsia"/>
          <w:lang w:eastAsia="zh-CN"/>
        </w:rPr>
        <w:t>.</w:t>
      </w:r>
    </w:p>
    <w:p w:rsidR="002E07C2" w:rsidRDefault="002E07C2" w:rsidP="002E07C2">
      <w:pPr>
        <w:pStyle w:val="B1"/>
        <w:rPr>
          <w:lang w:eastAsia="zh-CN"/>
        </w:rPr>
      </w:pPr>
      <w:r>
        <w:rPr>
          <w:rFonts w:hint="eastAsia"/>
          <w:lang w:eastAsia="zh-CN"/>
        </w:rPr>
        <w:t>-</w:t>
      </w:r>
      <w:r>
        <w:rPr>
          <w:rFonts w:hint="eastAsia"/>
          <w:lang w:eastAsia="zh-CN"/>
        </w:rPr>
        <w:tab/>
        <w:t xml:space="preserve">based on </w:t>
      </w:r>
      <w:r w:rsidR="0015733C">
        <w:rPr>
          <w:rFonts w:eastAsia="DengXian"/>
        </w:rPr>
        <w:t>Policy Control Request Trigger</w:t>
      </w:r>
      <w:r w:rsidR="0015733C">
        <w:rPr>
          <w:rFonts w:eastAsia="DengXian" w:hint="eastAsia"/>
          <w:lang w:eastAsia="zh-CN"/>
        </w:rPr>
        <w:t>s</w:t>
      </w:r>
      <w:ins w:id="154" w:author="CATT_dxy7" w:date="2020-06-03T16:02:00Z">
        <w:r w:rsidR="002978AD" w:rsidRPr="002978AD">
          <w:rPr>
            <w:rFonts w:hint="eastAsia"/>
            <w:lang w:eastAsia="zh-CN"/>
          </w:rPr>
          <w:t xml:space="preserve"> </w:t>
        </w:r>
        <w:r w:rsidR="002978AD">
          <w:rPr>
            <w:rFonts w:hint="eastAsia"/>
            <w:lang w:eastAsia="zh-CN"/>
          </w:rPr>
          <w:t>or updated</w:t>
        </w:r>
        <w:r w:rsidR="002978AD" w:rsidRPr="00BB21E3">
          <w:rPr>
            <w:rFonts w:eastAsia="DengXian"/>
          </w:rPr>
          <w:t xml:space="preserve"> </w:t>
        </w:r>
        <w:r w:rsidR="002978AD">
          <w:rPr>
            <w:rFonts w:eastAsia="DengXian"/>
          </w:rPr>
          <w:t>policy and charging control decision</w:t>
        </w:r>
      </w:ins>
      <w:r>
        <w:rPr>
          <w:rFonts w:hint="eastAsia"/>
          <w:lang w:eastAsia="zh-CN"/>
        </w:rPr>
        <w:t xml:space="preserve"> from the PCF.</w:t>
      </w:r>
    </w:p>
    <w:p w:rsidR="00453450" w:rsidRDefault="00453450" w:rsidP="00453450">
      <w:pPr>
        <w:pStyle w:val="B1"/>
        <w:rPr>
          <w:lang w:eastAsia="zh-CN"/>
        </w:rPr>
      </w:pPr>
      <w:r>
        <w:rPr>
          <w:rFonts w:hint="eastAsia"/>
          <w:lang w:eastAsia="zh-CN"/>
        </w:rPr>
        <w:t>-</w:t>
      </w:r>
      <w:r>
        <w:rPr>
          <w:rFonts w:hint="eastAsia"/>
          <w:lang w:eastAsia="zh-CN"/>
        </w:rPr>
        <w:tab/>
        <w:t>based on local events</w:t>
      </w:r>
      <w:r w:rsidR="005566C6">
        <w:rPr>
          <w:rFonts w:hint="eastAsia"/>
          <w:lang w:eastAsia="zh-CN"/>
        </w:rPr>
        <w:t>.</w:t>
      </w:r>
    </w:p>
    <w:p w:rsidR="001F7086" w:rsidRDefault="001F7086" w:rsidP="001F7086">
      <w:pPr>
        <w:pStyle w:val="TH"/>
        <w:rPr>
          <w:lang w:eastAsia="zh-CN"/>
        </w:rPr>
      </w:pPr>
      <w:r>
        <w:lastRenderedPageBreak/>
        <w:t>Table 6.</w:t>
      </w:r>
      <w:r>
        <w:rPr>
          <w:rFonts w:hint="eastAsia"/>
          <w:lang w:eastAsia="zh-CN"/>
        </w:rPr>
        <w:t>X</w:t>
      </w:r>
      <w:r>
        <w:t>.</w:t>
      </w:r>
      <w:r>
        <w:rPr>
          <w:rFonts w:hint="eastAsia"/>
          <w:lang w:eastAsia="zh-CN"/>
        </w:rPr>
        <w:t>1</w:t>
      </w:r>
      <w:r>
        <w:t>-</w:t>
      </w:r>
      <w:r w:rsidR="005566C6">
        <w:rPr>
          <w:rFonts w:hint="eastAsia"/>
          <w:lang w:eastAsia="zh-CN"/>
        </w:rPr>
        <w:t>2</w:t>
      </w:r>
      <w:r>
        <w:t xml:space="preserve">: </w:t>
      </w:r>
      <w:r>
        <w:rPr>
          <w:rFonts w:hint="eastAsia"/>
          <w:lang w:eastAsia="zh-CN"/>
        </w:rPr>
        <w:t xml:space="preserve">Triggers </w:t>
      </w:r>
      <w:r w:rsidRPr="0034609D">
        <w:rPr>
          <w:lang w:eastAsia="zh-CN"/>
        </w:rPr>
        <w:t xml:space="preserve">used by </w:t>
      </w:r>
      <w:r>
        <w:rPr>
          <w:rFonts w:hint="eastAsia"/>
          <w:lang w:eastAsia="zh-CN"/>
        </w:rPr>
        <w:t>SMF</w:t>
      </w:r>
      <w:r w:rsidRPr="0034609D">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
      <w:tr w:rsidR="001F7086" w:rsidRPr="00036ABE" w:rsidTr="005566C6">
        <w:tc>
          <w:tcPr>
            <w:tcW w:w="2517" w:type="dxa"/>
            <w:shd w:val="clear" w:color="auto" w:fill="auto"/>
          </w:tcPr>
          <w:p w:rsidR="001F7086" w:rsidRPr="00036ABE" w:rsidRDefault="001F7086" w:rsidP="007E551A">
            <w:pPr>
              <w:pStyle w:val="TAH"/>
              <w:rPr>
                <w:lang w:eastAsia="zh-CN"/>
              </w:rPr>
            </w:pPr>
            <w:r>
              <w:rPr>
                <w:rFonts w:hint="eastAsia"/>
                <w:lang w:eastAsia="zh-CN"/>
              </w:rPr>
              <w:t>Triggers</w:t>
            </w:r>
          </w:p>
        </w:tc>
        <w:tc>
          <w:tcPr>
            <w:tcW w:w="7337" w:type="dxa"/>
            <w:shd w:val="clear" w:color="auto" w:fill="auto"/>
          </w:tcPr>
          <w:p w:rsidR="001F7086" w:rsidRPr="00036ABE" w:rsidRDefault="001F7086" w:rsidP="007E551A">
            <w:pPr>
              <w:pStyle w:val="TAH"/>
              <w:rPr>
                <w:lang w:eastAsia="zh-CN"/>
              </w:rPr>
            </w:pPr>
            <w:r>
              <w:rPr>
                <w:rFonts w:hint="eastAsia"/>
                <w:lang w:eastAsia="zh-CN"/>
              </w:rPr>
              <w:t>Examples</w:t>
            </w:r>
          </w:p>
        </w:tc>
      </w:tr>
      <w:tr w:rsidR="001F7086" w:rsidRPr="00036ABE" w:rsidDel="004B443C" w:rsidTr="005566C6">
        <w:trPr>
          <w:del w:id="155" w:author="CATT_dxy7" w:date="2020-06-03T15:58:00Z"/>
        </w:trPr>
        <w:tc>
          <w:tcPr>
            <w:tcW w:w="2517" w:type="dxa"/>
            <w:shd w:val="clear" w:color="auto" w:fill="auto"/>
          </w:tcPr>
          <w:p w:rsidR="001F7086" w:rsidRPr="00014BBC" w:rsidDel="004B443C" w:rsidRDefault="001F7086" w:rsidP="001F7086">
            <w:pPr>
              <w:pStyle w:val="TAL"/>
              <w:rPr>
                <w:del w:id="156" w:author="CATT_dxy7" w:date="2020-06-03T15:58:00Z"/>
                <w:lang w:val="en-US"/>
              </w:rPr>
            </w:pPr>
            <w:del w:id="157" w:author="CATT_dxy7" w:date="2020-06-03T15:58:00Z">
              <w:r w:rsidDel="004B443C">
                <w:rPr>
                  <w:rFonts w:hint="eastAsia"/>
                  <w:lang w:eastAsia="zh-CN"/>
                </w:rPr>
                <w:delText>when the SMF instance is initialized</w:delText>
              </w:r>
            </w:del>
          </w:p>
        </w:tc>
        <w:tc>
          <w:tcPr>
            <w:tcW w:w="7337" w:type="dxa"/>
            <w:shd w:val="clear" w:color="auto" w:fill="auto"/>
          </w:tcPr>
          <w:p w:rsidR="001F7086" w:rsidRPr="00036ABE" w:rsidDel="004B443C" w:rsidRDefault="001F7086" w:rsidP="001F7086">
            <w:pPr>
              <w:pStyle w:val="TAL"/>
              <w:rPr>
                <w:del w:id="158" w:author="CATT_dxy7" w:date="2020-06-03T15:58:00Z"/>
              </w:rPr>
            </w:pPr>
            <w:del w:id="159" w:author="CATT_dxy7" w:date="2020-06-03T15:58:00Z">
              <w:r w:rsidDel="004B443C">
                <w:rPr>
                  <w:rFonts w:hint="eastAsia"/>
                  <w:lang w:eastAsia="zh-CN"/>
                </w:rPr>
                <w:delText xml:space="preserve">The SMF may </w:delText>
              </w:r>
              <w:r w:rsidRPr="000064C8" w:rsidDel="004B443C">
                <w:rPr>
                  <w:lang w:eastAsia="en-US"/>
                </w:rPr>
                <w:delText>subscribe to</w:delText>
              </w:r>
              <w:r w:rsidDel="004B443C">
                <w:rPr>
                  <w:rFonts w:hint="eastAsia"/>
                  <w:lang w:eastAsia="zh-CN"/>
                </w:rPr>
                <w:delText xml:space="preserve"> the analytics on </w:delText>
              </w:r>
              <w:r w:rsidRPr="00AC3C0F" w:rsidDel="004B443C">
                <w:delText>"NF load information"</w:delText>
              </w:r>
              <w:r w:rsidDel="004B443C">
                <w:rPr>
                  <w:rFonts w:hint="eastAsia"/>
                  <w:lang w:eastAsia="zh-CN"/>
                </w:rPr>
                <w:delText xml:space="preserve"> for the UPF(s).</w:delText>
              </w:r>
            </w:del>
          </w:p>
        </w:tc>
      </w:tr>
      <w:tr w:rsidR="001F7086" w:rsidRPr="00036ABE" w:rsidTr="005566C6">
        <w:tc>
          <w:tcPr>
            <w:tcW w:w="2517" w:type="dxa"/>
            <w:shd w:val="clear" w:color="auto" w:fill="auto"/>
          </w:tcPr>
          <w:p w:rsidR="001F7086" w:rsidRPr="00036ABE" w:rsidRDefault="004B443C" w:rsidP="004B443C">
            <w:pPr>
              <w:pStyle w:val="TAL"/>
            </w:pPr>
            <w:ins w:id="160" w:author="CATT_dxy7" w:date="2020-06-03T15:59:00Z">
              <w:r w:rsidRPr="00140E21">
                <w:rPr>
                  <w:lang w:eastAsia="zh-CN"/>
                </w:rPr>
                <w:t xml:space="preserve">UE </w:t>
              </w:r>
              <w:r w:rsidRPr="00140E21">
                <w:rPr>
                  <w:rFonts w:eastAsia="DengXian"/>
                  <w:lang w:eastAsia="zh-CN"/>
                </w:rPr>
                <w:t xml:space="preserve">access and </w:t>
              </w:r>
              <w:r w:rsidRPr="00140E21">
                <w:rPr>
                  <w:lang w:eastAsia="zh-CN"/>
                </w:rPr>
                <w:t xml:space="preserve">mobility </w:t>
              </w:r>
            </w:ins>
            <w:r w:rsidR="001F7086">
              <w:rPr>
                <w:rFonts w:hint="eastAsia"/>
                <w:lang w:eastAsia="zh-CN"/>
              </w:rPr>
              <w:t>event reports from the AMF</w:t>
            </w:r>
          </w:p>
        </w:tc>
        <w:tc>
          <w:tcPr>
            <w:tcW w:w="7337" w:type="dxa"/>
            <w:shd w:val="clear" w:color="auto" w:fill="auto"/>
          </w:tcPr>
          <w:p w:rsidR="001F7086" w:rsidRPr="00036ABE" w:rsidRDefault="001F7086" w:rsidP="001F7086">
            <w:pPr>
              <w:pStyle w:val="TAL"/>
            </w:pPr>
            <w:r>
              <w:rPr>
                <w:rFonts w:hint="eastAsia"/>
                <w:lang w:eastAsia="zh-CN"/>
              </w:rPr>
              <w:t xml:space="preserve">When </w:t>
            </w:r>
            <w:ins w:id="161" w:author="CATT_dxy7" w:date="2020-06-03T15:59:00Z">
              <w:r w:rsidR="004B443C">
                <w:rPr>
                  <w:rFonts w:hint="eastAsia"/>
                  <w:lang w:eastAsia="zh-CN"/>
                </w:rPr>
                <w:t xml:space="preserve">the </w:t>
              </w:r>
              <w:r w:rsidR="004B443C" w:rsidRPr="00140E21">
                <w:t>"</w:t>
              </w:r>
              <w:r w:rsidR="004B443C">
                <w:rPr>
                  <w:rFonts w:hint="eastAsia"/>
                  <w:lang w:eastAsia="zh-CN"/>
                </w:rPr>
                <w:t>n</w:t>
              </w:r>
              <w:r w:rsidR="004B443C" w:rsidRPr="00140E21">
                <w:t>umber of UEs served by the AMF and located in "Area Of Interest"</w:t>
              </w:r>
              <w:r w:rsidR="004B443C">
                <w:rPr>
                  <w:rFonts w:hint="eastAsia"/>
                  <w:lang w:eastAsia="zh-CN"/>
                </w:rPr>
                <w:t xml:space="preserve"> reported by the AMF reach</w:t>
              </w:r>
              <w:r w:rsidR="004B443C">
                <w:rPr>
                  <w:rFonts w:hint="eastAsia"/>
                  <w:lang w:eastAsia="zh-CN"/>
                </w:rPr>
                <w:t>es</w:t>
              </w:r>
              <w:r w:rsidR="004B443C">
                <w:rPr>
                  <w:rFonts w:hint="eastAsia"/>
                  <w:lang w:eastAsia="zh-CN"/>
                </w:rPr>
                <w:t xml:space="preserve"> a predefined threshold</w:t>
              </w:r>
            </w:ins>
            <w:del w:id="162" w:author="CATT_dxy7" w:date="2020-06-03T15:59:00Z">
              <w:r w:rsidDel="004B443C">
                <w:rPr>
                  <w:rFonts w:hint="eastAsia"/>
                  <w:lang w:eastAsia="zh-CN"/>
                </w:rPr>
                <w:delText xml:space="preserve">the SMF is notified that one or more </w:delText>
              </w:r>
              <w:r w:rsidRPr="00140E21" w:rsidDel="004B443C">
                <w:rPr>
                  <w:lang w:eastAsia="zh-CN"/>
                </w:rPr>
                <w:delText>UE</w:delText>
              </w:r>
              <w:r w:rsidDel="004B443C">
                <w:rPr>
                  <w:rFonts w:hint="eastAsia"/>
                  <w:lang w:eastAsia="zh-CN"/>
                </w:rPr>
                <w:delText>s</w:delText>
              </w:r>
              <w:r w:rsidDel="004B443C">
                <w:rPr>
                  <w:lang w:eastAsia="zh-CN"/>
                </w:rPr>
                <w:delText xml:space="preserve"> mov</w:delText>
              </w:r>
              <w:r w:rsidDel="004B443C">
                <w:rPr>
                  <w:rFonts w:hint="eastAsia"/>
                  <w:lang w:eastAsia="zh-CN"/>
                </w:rPr>
                <w:delText>es</w:delText>
              </w:r>
              <w:r w:rsidRPr="00140E21" w:rsidDel="004B443C">
                <w:rPr>
                  <w:lang w:eastAsia="zh-CN"/>
                </w:rPr>
                <w:delText xml:space="preserve"> in a subscribed "Area Of Interest"</w:delText>
              </w:r>
            </w:del>
            <w:r>
              <w:rPr>
                <w:rFonts w:hint="eastAsia"/>
                <w:lang w:eastAsia="zh-CN"/>
              </w:rPr>
              <w:t xml:space="preserve">, the SMF may </w:t>
            </w:r>
            <w:r w:rsidRPr="000064C8">
              <w:rPr>
                <w:lang w:eastAsia="zh-CN"/>
              </w:rPr>
              <w:t>subscribe to</w:t>
            </w:r>
            <w:r>
              <w:rPr>
                <w:rFonts w:hint="eastAsia"/>
                <w:lang w:eastAsia="zh-CN"/>
              </w:rPr>
              <w:t xml:space="preserve"> the analytics on </w:t>
            </w:r>
            <w:r w:rsidRPr="00AC3C0F">
              <w:rPr>
                <w:lang w:eastAsia="zh-CN"/>
              </w:rPr>
              <w:t>"</w:t>
            </w:r>
            <w:r>
              <w:rPr>
                <w:rFonts w:hint="eastAsia"/>
                <w:lang w:eastAsia="zh-CN"/>
              </w:rPr>
              <w:t>UE communication</w:t>
            </w:r>
            <w:r w:rsidRPr="00AC3C0F">
              <w:rPr>
                <w:lang w:eastAsia="zh-CN"/>
              </w:rPr>
              <w:t>"</w:t>
            </w:r>
            <w:r>
              <w:rPr>
                <w:rFonts w:hint="eastAsia"/>
                <w:lang w:eastAsia="zh-CN"/>
              </w:rPr>
              <w:t xml:space="preserve"> or </w:t>
            </w:r>
            <w:r>
              <w:rPr>
                <w:lang w:eastAsia="zh-CN"/>
              </w:rPr>
              <w:t xml:space="preserve">"Network Performance" </w:t>
            </w:r>
            <w:r>
              <w:rPr>
                <w:rFonts w:hint="eastAsia"/>
                <w:lang w:eastAsia="zh-CN"/>
              </w:rPr>
              <w:t xml:space="preserve">with </w:t>
            </w:r>
            <w:r>
              <w:rPr>
                <w:lang w:eastAsia="zh-CN"/>
              </w:rPr>
              <w:t>the Analytics Filter including the Area of Interest</w:t>
            </w:r>
            <w:r>
              <w:rPr>
                <w:rFonts w:hint="eastAsia"/>
                <w:lang w:eastAsia="zh-CN"/>
              </w:rPr>
              <w:t>, to observe the c</w:t>
            </w:r>
            <w:r>
              <w:rPr>
                <w:lang w:eastAsia="zh-CN"/>
              </w:rPr>
              <w:t>ommunication</w:t>
            </w:r>
            <w:r>
              <w:rPr>
                <w:rFonts w:hint="eastAsia"/>
                <w:lang w:eastAsia="zh-CN"/>
              </w:rPr>
              <w:t xml:space="preserve"> </w:t>
            </w:r>
            <w:r>
              <w:rPr>
                <w:lang w:eastAsia="zh-CN"/>
              </w:rPr>
              <w:t>performance</w:t>
            </w:r>
            <w:r>
              <w:rPr>
                <w:rFonts w:hint="eastAsia"/>
                <w:lang w:eastAsia="zh-CN"/>
              </w:rPr>
              <w:t xml:space="preserve"> of the UE(s) or the network in the specific area.</w:t>
            </w:r>
          </w:p>
        </w:tc>
      </w:tr>
      <w:tr w:rsidR="0057481D" w:rsidRPr="00036ABE" w:rsidTr="005566C6">
        <w:tc>
          <w:tcPr>
            <w:tcW w:w="2517" w:type="dxa"/>
            <w:shd w:val="clear" w:color="auto" w:fill="auto"/>
          </w:tcPr>
          <w:p w:rsidR="0057481D" w:rsidRDefault="0015733C" w:rsidP="0015733C">
            <w:pPr>
              <w:pStyle w:val="TAL"/>
              <w:rPr>
                <w:lang w:eastAsia="zh-CN"/>
              </w:rPr>
            </w:pPr>
            <w:r>
              <w:rPr>
                <w:rFonts w:eastAsia="DengXian"/>
              </w:rPr>
              <w:t>Policy Control Request Trigger</w:t>
            </w:r>
            <w:r w:rsidR="0057481D">
              <w:rPr>
                <w:rFonts w:hint="eastAsia"/>
                <w:lang w:eastAsia="zh-CN"/>
              </w:rPr>
              <w:t xml:space="preserve">s </w:t>
            </w:r>
            <w:ins w:id="163" w:author="CATT_dxy7" w:date="2020-06-03T16:01:00Z">
              <w:r w:rsidR="002978AD">
                <w:rPr>
                  <w:rFonts w:hint="eastAsia"/>
                  <w:lang w:eastAsia="zh-CN"/>
                </w:rPr>
                <w:t>or updated</w:t>
              </w:r>
              <w:r w:rsidR="002978AD" w:rsidRPr="00BB21E3">
                <w:rPr>
                  <w:rFonts w:eastAsia="DengXian"/>
                </w:rPr>
                <w:t xml:space="preserve"> </w:t>
              </w:r>
              <w:r w:rsidR="002978AD">
                <w:rPr>
                  <w:rFonts w:eastAsia="DengXian"/>
                </w:rPr>
                <w:t>policy and charging control decision</w:t>
              </w:r>
              <w:r w:rsidR="002978AD">
                <w:rPr>
                  <w:rFonts w:eastAsia="DengXian" w:hint="eastAsia"/>
                  <w:lang w:eastAsia="zh-CN"/>
                </w:rPr>
                <w:t xml:space="preserve"> </w:t>
              </w:r>
            </w:ins>
            <w:r w:rsidR="0057481D">
              <w:rPr>
                <w:rFonts w:hint="eastAsia"/>
                <w:lang w:eastAsia="zh-CN"/>
              </w:rPr>
              <w:t>from the PCF</w:t>
            </w:r>
          </w:p>
        </w:tc>
        <w:tc>
          <w:tcPr>
            <w:tcW w:w="7337" w:type="dxa"/>
            <w:shd w:val="clear" w:color="auto" w:fill="auto"/>
          </w:tcPr>
          <w:p w:rsidR="007C1039" w:rsidRPr="007C1039" w:rsidRDefault="007C1039" w:rsidP="0015733C">
            <w:pPr>
              <w:pStyle w:val="TAL"/>
              <w:rPr>
                <w:lang w:val="en-GB" w:eastAsia="zh-CN"/>
              </w:rPr>
            </w:pPr>
            <w:r>
              <w:rPr>
                <w:rFonts w:hint="eastAsia"/>
                <w:lang w:eastAsia="zh-CN"/>
              </w:rPr>
              <w:t xml:space="preserve">When the SMF receives the </w:t>
            </w:r>
            <w:r w:rsidR="0015733C">
              <w:rPr>
                <w:rFonts w:eastAsia="DengXian"/>
              </w:rPr>
              <w:t>Policy Control Request Trigger</w:t>
            </w:r>
            <w:r w:rsidR="0015733C">
              <w:rPr>
                <w:rFonts w:hint="eastAsia"/>
                <w:lang w:eastAsia="zh-CN"/>
              </w:rPr>
              <w:t xml:space="preserve"> </w:t>
            </w:r>
            <w:r w:rsidR="00303897">
              <w:rPr>
                <w:rFonts w:hint="eastAsia"/>
                <w:lang w:eastAsia="zh-CN"/>
              </w:rPr>
              <w:t xml:space="preserve">of </w:t>
            </w:r>
            <w:r w:rsidR="00303897" w:rsidRPr="00140E21">
              <w:rPr>
                <w:lang w:eastAsia="zh-CN"/>
              </w:rPr>
              <w:t>"</w:t>
            </w:r>
            <w:r w:rsidR="00303897" w:rsidRPr="00F70B61">
              <w:t>Usage report</w:t>
            </w:r>
            <w:r w:rsidR="00303897" w:rsidRPr="00140E21">
              <w:rPr>
                <w:lang w:eastAsia="zh-CN"/>
              </w:rPr>
              <w:t>"</w:t>
            </w:r>
            <w:r w:rsidR="00303897">
              <w:rPr>
                <w:rFonts w:hint="eastAsia"/>
                <w:lang w:eastAsia="zh-CN"/>
              </w:rPr>
              <w:t xml:space="preserve"> from the PCF, the SMF may </w:t>
            </w:r>
            <w:r w:rsidR="00303897" w:rsidRPr="000064C8">
              <w:rPr>
                <w:lang w:eastAsia="en-US"/>
              </w:rPr>
              <w:t xml:space="preserve">subscribe to </w:t>
            </w:r>
            <w:r w:rsidR="00303897">
              <w:rPr>
                <w:rFonts w:hint="eastAsia"/>
              </w:rPr>
              <w:t xml:space="preserve">the </w:t>
            </w:r>
            <w:r w:rsidR="00303897" w:rsidRPr="000064C8">
              <w:rPr>
                <w:lang w:eastAsia="en-US"/>
              </w:rPr>
              <w:t>analytics</w:t>
            </w:r>
            <w:r w:rsidR="00303897">
              <w:rPr>
                <w:rFonts w:hint="eastAsia"/>
              </w:rPr>
              <w:t xml:space="preserve"> information</w:t>
            </w:r>
            <w:r w:rsidR="00303897">
              <w:rPr>
                <w:rFonts w:hint="eastAsia"/>
                <w:lang w:eastAsia="zh-CN"/>
              </w:rPr>
              <w:t xml:space="preserve"> on </w:t>
            </w:r>
            <w:r w:rsidR="00303897" w:rsidRPr="00A55263">
              <w:rPr>
                <w:lang w:eastAsia="en-US"/>
              </w:rPr>
              <w:t>"</w:t>
            </w:r>
            <w:r w:rsidR="00303897" w:rsidRPr="00AC3C0F">
              <w:t>Abnormal behaviour"</w:t>
            </w:r>
            <w:r w:rsidR="00A70976">
              <w:rPr>
                <w:rFonts w:hint="eastAsia"/>
                <w:lang w:eastAsia="zh-CN"/>
              </w:rPr>
              <w:t>,</w:t>
            </w:r>
            <w:r w:rsidR="00303897" w:rsidRPr="003D5530">
              <w:rPr>
                <w:rFonts w:hint="eastAsia"/>
                <w:lang w:eastAsia="zh-CN"/>
              </w:rPr>
              <w:t xml:space="preserve"> </w:t>
            </w:r>
            <w:r w:rsidR="00303897">
              <w:rPr>
                <w:rFonts w:hint="eastAsia"/>
                <w:lang w:eastAsia="zh-CN"/>
              </w:rPr>
              <w:t xml:space="preserve">to detect whether there are any exceptions on the PDU session </w:t>
            </w:r>
            <w:r w:rsidR="00303897" w:rsidRPr="003F46C2">
              <w:t>or the Monitoring key specific resources consumed by a UE</w:t>
            </w:r>
            <w:r w:rsidR="00A70976">
              <w:rPr>
                <w:rFonts w:hint="eastAsia"/>
                <w:lang w:eastAsia="zh-CN"/>
              </w:rPr>
              <w:t xml:space="preserve"> as specified in </w:t>
            </w:r>
            <w:r w:rsidR="00A70976" w:rsidRPr="003F56FB">
              <w:rPr>
                <w:lang w:eastAsia="zh-CN"/>
              </w:rPr>
              <w:t>TS 23.50</w:t>
            </w:r>
            <w:r w:rsidR="00A70976">
              <w:rPr>
                <w:rFonts w:hint="eastAsia"/>
                <w:lang w:eastAsia="zh-CN"/>
              </w:rPr>
              <w:t>3.</w:t>
            </w:r>
          </w:p>
        </w:tc>
      </w:tr>
      <w:tr w:rsidR="001F7086" w:rsidRPr="00036ABE" w:rsidTr="005566C6">
        <w:tc>
          <w:tcPr>
            <w:tcW w:w="2517" w:type="dxa"/>
            <w:shd w:val="clear" w:color="auto" w:fill="auto"/>
          </w:tcPr>
          <w:p w:rsidR="001F7086" w:rsidRPr="00036ABE" w:rsidRDefault="001F7086" w:rsidP="007E551A">
            <w:pPr>
              <w:pStyle w:val="TAL"/>
            </w:pPr>
            <w:r>
              <w:rPr>
                <w:rFonts w:hint="eastAsia"/>
                <w:lang w:eastAsia="zh-CN"/>
              </w:rPr>
              <w:t>local events</w:t>
            </w:r>
          </w:p>
        </w:tc>
        <w:tc>
          <w:tcPr>
            <w:tcW w:w="7337" w:type="dxa"/>
            <w:shd w:val="clear" w:color="auto" w:fill="auto"/>
          </w:tcPr>
          <w:p w:rsidR="001F7086" w:rsidRPr="001F7086" w:rsidRDefault="003D5530" w:rsidP="001F7086">
            <w:pPr>
              <w:pStyle w:val="TAL"/>
              <w:rPr>
                <w:lang w:val="en-GB" w:eastAsia="zh-CN"/>
              </w:rPr>
            </w:pPr>
            <w:r>
              <w:rPr>
                <w:rFonts w:hint="eastAsia"/>
                <w:lang w:eastAsia="zh-CN"/>
              </w:rPr>
              <w:t xml:space="preserve">If the SMF detects the number of PDU session </w:t>
            </w:r>
            <w:r w:rsidR="005778B1">
              <w:rPr>
                <w:rFonts w:hint="eastAsia"/>
                <w:lang w:eastAsia="zh-CN"/>
              </w:rPr>
              <w:t xml:space="preserve">establishment or </w:t>
            </w:r>
            <w:r>
              <w:rPr>
                <w:rFonts w:hint="eastAsia"/>
                <w:lang w:eastAsia="zh-CN"/>
              </w:rPr>
              <w:t>release reaches a threshold in a specific area, the SMF may</w:t>
            </w:r>
            <w:r w:rsidRPr="00144C93">
              <w:rPr>
                <w:lang w:eastAsia="en-US"/>
              </w:rPr>
              <w:t xml:space="preserve"> </w:t>
            </w:r>
            <w:r w:rsidRPr="000064C8">
              <w:rPr>
                <w:lang w:eastAsia="en-US"/>
              </w:rPr>
              <w:t xml:space="preserve">request for or 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Pr="00AC3C0F">
              <w:t>Abnormal behaviour"</w:t>
            </w:r>
            <w:r w:rsidRPr="003D5530">
              <w:rPr>
                <w:rFonts w:hint="eastAsia"/>
                <w:lang w:eastAsia="zh-CN"/>
              </w:rPr>
              <w:t xml:space="preserve"> </w:t>
            </w:r>
            <w:r>
              <w:rPr>
                <w:rFonts w:hint="eastAsia"/>
                <w:lang w:eastAsia="zh-CN"/>
              </w:rPr>
              <w:t>to detect whether there are any exceptional UE behaviours in this area.</w:t>
            </w:r>
          </w:p>
        </w:tc>
      </w:tr>
    </w:tbl>
    <w:p w:rsidR="001F7086" w:rsidRPr="003D5530" w:rsidRDefault="001F7086" w:rsidP="001F7086">
      <w:pPr>
        <w:pStyle w:val="B1"/>
        <w:ind w:left="0" w:firstLine="0"/>
        <w:rPr>
          <w:lang w:val="en-US" w:eastAsia="zh-CN"/>
        </w:rPr>
      </w:pPr>
    </w:p>
    <w:p w:rsidR="003566C0" w:rsidRPr="00514A4B" w:rsidRDefault="003566C0" w:rsidP="003566C0">
      <w:pPr>
        <w:pStyle w:val="B1"/>
        <w:ind w:left="0" w:firstLine="0"/>
        <w:rPr>
          <w:b/>
          <w:lang w:eastAsia="zh-CN"/>
        </w:rPr>
      </w:pPr>
      <w:r>
        <w:rPr>
          <w:rFonts w:hint="eastAsia"/>
          <w:b/>
          <w:lang w:eastAsia="zh-CN"/>
        </w:rPr>
        <w:t>A</w:t>
      </w:r>
      <w:r w:rsidRPr="00514A4B">
        <w:rPr>
          <w:rFonts w:hint="eastAsia"/>
          <w:b/>
          <w:lang w:eastAsia="zh-CN"/>
        </w:rPr>
        <w:t>MF:</w:t>
      </w:r>
    </w:p>
    <w:p w:rsidR="003566C0" w:rsidRDefault="003566C0" w:rsidP="003566C0">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Pr>
          <w:rFonts w:ascii="Times New Roman" w:eastAsia="等线" w:hAnsi="Times New Roman" w:cs="Times New Roman" w:hint="eastAsia"/>
          <w:sz w:val="20"/>
          <w:szCs w:val="20"/>
          <w:lang w:val="en-GB"/>
        </w:rPr>
        <w:t>The AMF may</w:t>
      </w:r>
      <w:r>
        <w:rPr>
          <w:rFonts w:ascii="Times New Roman" w:eastAsia="等线" w:hAnsi="Times New Roman" w:cs="Times New Roman" w:hint="eastAsia"/>
          <w:sz w:val="20"/>
          <w:szCs w:val="20"/>
          <w:lang w:val="en-GB" w:eastAsia="en-US"/>
        </w:rPr>
        <w:t xml:space="preserve"> </w:t>
      </w:r>
      <w:r w:rsidRPr="000064C8">
        <w:rPr>
          <w:rFonts w:ascii="Times New Roman" w:eastAsia="等线" w:hAnsi="Times New Roman" w:cs="Times New Roman"/>
          <w:sz w:val="20"/>
          <w:szCs w:val="20"/>
          <w:lang w:val="en-GB" w:eastAsia="en-US"/>
        </w:rPr>
        <w:t xml:space="preserve">request for or subscribe to </w:t>
      </w:r>
      <w:r>
        <w:rPr>
          <w:rFonts w:ascii="Times New Roman" w:eastAsia="等线" w:hAnsi="Times New Roman" w:cs="Times New Roman" w:hint="eastAsia"/>
          <w:sz w:val="20"/>
          <w:szCs w:val="20"/>
          <w:lang w:val="en-GB"/>
        </w:rPr>
        <w:t xml:space="preserve">the </w:t>
      </w:r>
      <w:r w:rsidRPr="000064C8">
        <w:rPr>
          <w:rFonts w:ascii="Times New Roman" w:eastAsia="等线" w:hAnsi="Times New Roman" w:cs="Times New Roman"/>
          <w:sz w:val="20"/>
          <w:szCs w:val="20"/>
          <w:lang w:val="en-GB" w:eastAsia="en-US"/>
        </w:rPr>
        <w:t>analytics</w:t>
      </w:r>
      <w:r>
        <w:rPr>
          <w:rFonts w:ascii="Times New Roman" w:eastAsia="等线" w:hAnsi="Times New Roman" w:cs="Times New Roman" w:hint="eastAsia"/>
          <w:sz w:val="20"/>
          <w:szCs w:val="20"/>
          <w:lang w:val="en-GB"/>
        </w:rPr>
        <w:t xml:space="preserve"> information </w:t>
      </w:r>
      <w:r>
        <w:rPr>
          <w:rFonts w:ascii="Times New Roman" w:eastAsiaTheme="minorEastAsia" w:hAnsi="Times New Roman" w:cs="Times New Roman" w:hint="eastAsia"/>
          <w:color w:val="000000"/>
          <w:sz w:val="20"/>
          <w:szCs w:val="20"/>
        </w:rPr>
        <w:t>from the NWDAF</w:t>
      </w:r>
      <w:r>
        <w:rPr>
          <w:rFonts w:ascii="Times New Roman" w:eastAsia="等线" w:hAnsi="Times New Roman" w:cs="Times New Roman" w:hint="eastAsia"/>
          <w:sz w:val="20"/>
          <w:szCs w:val="20"/>
          <w:lang w:val="en-GB"/>
        </w:rPr>
        <w:t>:</w:t>
      </w:r>
    </w:p>
    <w:p w:rsidR="003566C0" w:rsidDel="00580FA4" w:rsidRDefault="003566C0" w:rsidP="003566C0">
      <w:pPr>
        <w:pStyle w:val="B1"/>
        <w:rPr>
          <w:del w:id="164" w:author="CATT_dxy7" w:date="2020-06-03T16:06:00Z"/>
          <w:lang w:eastAsia="zh-CN"/>
        </w:rPr>
      </w:pPr>
      <w:del w:id="165" w:author="CATT_dxy7" w:date="2020-06-03T16:06:00Z">
        <w:r w:rsidDel="00580FA4">
          <w:rPr>
            <w:rFonts w:hint="eastAsia"/>
            <w:lang w:eastAsia="zh-CN"/>
          </w:rPr>
          <w:delText>-</w:delText>
        </w:r>
        <w:r w:rsidDel="00580FA4">
          <w:rPr>
            <w:rFonts w:hint="eastAsia"/>
            <w:lang w:eastAsia="zh-CN"/>
          </w:rPr>
          <w:tab/>
          <w:delText xml:space="preserve">when the AMF instance is initialized. </w:delText>
        </w:r>
      </w:del>
    </w:p>
    <w:p w:rsidR="009216BB" w:rsidRPr="002E07C2" w:rsidRDefault="009216BB" w:rsidP="009216BB">
      <w:pPr>
        <w:pStyle w:val="B1"/>
        <w:rPr>
          <w:lang w:eastAsia="zh-CN"/>
        </w:rPr>
      </w:pPr>
      <w:r>
        <w:rPr>
          <w:rFonts w:hint="eastAsia"/>
          <w:lang w:eastAsia="zh-CN"/>
        </w:rPr>
        <w:t>-</w:t>
      </w:r>
      <w:r>
        <w:rPr>
          <w:rFonts w:hint="eastAsia"/>
          <w:lang w:eastAsia="zh-CN"/>
        </w:rPr>
        <w:tab/>
        <w:t xml:space="preserve">based on event reporting triggers from the </w:t>
      </w:r>
      <w:r w:rsidR="002C0921">
        <w:rPr>
          <w:rFonts w:hint="eastAsia"/>
          <w:lang w:eastAsia="zh-CN"/>
        </w:rPr>
        <w:t>SMF/</w:t>
      </w:r>
      <w:r w:rsidR="008B0636">
        <w:rPr>
          <w:rFonts w:hint="eastAsia"/>
          <w:lang w:eastAsia="zh-CN"/>
        </w:rPr>
        <w:t>NEF</w:t>
      </w:r>
      <w:del w:id="166" w:author="CATT_dxy7" w:date="2020-06-03T16:01:00Z">
        <w:r w:rsidR="008B0636" w:rsidDel="002978AD">
          <w:rPr>
            <w:rFonts w:hint="eastAsia"/>
            <w:lang w:eastAsia="zh-CN"/>
          </w:rPr>
          <w:delText>/</w:delText>
        </w:r>
        <w:r w:rsidDel="002978AD">
          <w:rPr>
            <w:rFonts w:hint="eastAsia"/>
            <w:lang w:eastAsia="zh-CN"/>
          </w:rPr>
          <w:delText>PCF</w:delText>
        </w:r>
      </w:del>
      <w:r>
        <w:rPr>
          <w:rFonts w:hint="eastAsia"/>
          <w:lang w:eastAsia="zh-CN"/>
        </w:rPr>
        <w:t>.</w:t>
      </w:r>
    </w:p>
    <w:p w:rsidR="003566C0" w:rsidDel="002978AD" w:rsidRDefault="003566C0" w:rsidP="003566C0">
      <w:pPr>
        <w:pStyle w:val="B1"/>
        <w:rPr>
          <w:del w:id="167" w:author="CATT_dxy7" w:date="2020-06-03T16:03:00Z"/>
          <w:lang w:eastAsia="zh-CN"/>
        </w:rPr>
      </w:pPr>
      <w:del w:id="168" w:author="CATT_dxy7" w:date="2020-06-03T16:03:00Z">
        <w:r w:rsidDel="002978AD">
          <w:rPr>
            <w:rFonts w:hint="eastAsia"/>
            <w:lang w:eastAsia="zh-CN"/>
          </w:rPr>
          <w:delText>-</w:delText>
        </w:r>
        <w:r w:rsidDel="002978AD">
          <w:rPr>
            <w:rFonts w:hint="eastAsia"/>
            <w:lang w:eastAsia="zh-CN"/>
          </w:rPr>
          <w:tab/>
          <w:delText xml:space="preserve">based on </w:delText>
        </w:r>
        <w:r w:rsidR="009216BB" w:rsidDel="002978AD">
          <w:rPr>
            <w:rFonts w:hint="eastAsia"/>
            <w:lang w:eastAsia="zh-CN"/>
          </w:rPr>
          <w:delText>other</w:delText>
        </w:r>
        <w:r w:rsidDel="002978AD">
          <w:rPr>
            <w:rFonts w:hint="eastAsia"/>
            <w:lang w:eastAsia="zh-CN"/>
          </w:rPr>
          <w:delText xml:space="preserve"> triggers from the PCF</w:delText>
        </w:r>
        <w:r w:rsidR="005566C6" w:rsidDel="002978AD">
          <w:rPr>
            <w:rFonts w:hint="eastAsia"/>
            <w:lang w:eastAsia="zh-CN"/>
          </w:rPr>
          <w:delText>.</w:delText>
        </w:r>
      </w:del>
    </w:p>
    <w:p w:rsidR="003566C0" w:rsidRDefault="003566C0" w:rsidP="003566C0">
      <w:pPr>
        <w:pStyle w:val="B1"/>
        <w:rPr>
          <w:lang w:eastAsia="zh-CN"/>
        </w:rPr>
      </w:pPr>
      <w:r>
        <w:rPr>
          <w:rFonts w:hint="eastAsia"/>
          <w:lang w:eastAsia="zh-CN"/>
        </w:rPr>
        <w:t>-</w:t>
      </w:r>
      <w:r>
        <w:rPr>
          <w:rFonts w:hint="eastAsia"/>
          <w:lang w:eastAsia="zh-CN"/>
        </w:rPr>
        <w:tab/>
        <w:t>based on local events</w:t>
      </w:r>
      <w:r w:rsidR="005566C6">
        <w:rPr>
          <w:rFonts w:hint="eastAsia"/>
          <w:lang w:eastAsia="zh-CN"/>
        </w:rPr>
        <w:t>.</w:t>
      </w:r>
    </w:p>
    <w:p w:rsidR="001F7086" w:rsidRDefault="001F7086" w:rsidP="001F7086">
      <w:pPr>
        <w:pStyle w:val="TH"/>
        <w:rPr>
          <w:lang w:eastAsia="zh-CN"/>
        </w:rPr>
      </w:pPr>
      <w:r>
        <w:t>Table 6.</w:t>
      </w:r>
      <w:r>
        <w:rPr>
          <w:rFonts w:hint="eastAsia"/>
          <w:lang w:eastAsia="zh-CN"/>
        </w:rPr>
        <w:t>X</w:t>
      </w:r>
      <w:r>
        <w:t>.</w:t>
      </w:r>
      <w:r>
        <w:rPr>
          <w:rFonts w:hint="eastAsia"/>
          <w:lang w:eastAsia="zh-CN"/>
        </w:rPr>
        <w:t>1</w:t>
      </w:r>
      <w:r>
        <w:t>-</w:t>
      </w:r>
      <w:r w:rsidR="005566C6">
        <w:rPr>
          <w:rFonts w:hint="eastAsia"/>
          <w:lang w:eastAsia="zh-CN"/>
        </w:rPr>
        <w:t>3</w:t>
      </w:r>
      <w:r>
        <w:t xml:space="preserve">: </w:t>
      </w:r>
      <w:r>
        <w:rPr>
          <w:rFonts w:hint="eastAsia"/>
          <w:lang w:eastAsia="zh-CN"/>
        </w:rPr>
        <w:t xml:space="preserve">Triggers </w:t>
      </w:r>
      <w:r w:rsidRPr="0034609D">
        <w:rPr>
          <w:lang w:eastAsia="zh-CN"/>
        </w:rPr>
        <w:t xml:space="preserve">used by </w:t>
      </w:r>
      <w:r>
        <w:rPr>
          <w:rFonts w:hint="eastAsia"/>
          <w:lang w:eastAsia="zh-CN"/>
        </w:rPr>
        <w:t>AMF</w:t>
      </w:r>
      <w:r w:rsidRPr="0034609D">
        <w:rPr>
          <w:lang w:eastAsia="zh-CN"/>
        </w:rPr>
        <w:t xml:space="preserve"> to request for or subscribe to analytics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7337"/>
        <w:tblGridChange w:id="169">
          <w:tblGrid>
            <w:gridCol w:w="2517"/>
            <w:gridCol w:w="7337"/>
          </w:tblGrid>
        </w:tblGridChange>
      </w:tblGrid>
      <w:tr w:rsidR="001F7086" w:rsidRPr="00036ABE" w:rsidTr="0057481D">
        <w:tc>
          <w:tcPr>
            <w:tcW w:w="2517" w:type="dxa"/>
            <w:shd w:val="clear" w:color="auto" w:fill="auto"/>
          </w:tcPr>
          <w:p w:rsidR="001F7086" w:rsidRPr="00036ABE" w:rsidRDefault="001F7086" w:rsidP="007E551A">
            <w:pPr>
              <w:pStyle w:val="TAH"/>
              <w:rPr>
                <w:lang w:eastAsia="zh-CN"/>
              </w:rPr>
            </w:pPr>
            <w:r>
              <w:rPr>
                <w:rFonts w:hint="eastAsia"/>
                <w:lang w:eastAsia="zh-CN"/>
              </w:rPr>
              <w:t>Triggers</w:t>
            </w:r>
          </w:p>
        </w:tc>
        <w:tc>
          <w:tcPr>
            <w:tcW w:w="7337" w:type="dxa"/>
            <w:shd w:val="clear" w:color="auto" w:fill="auto"/>
          </w:tcPr>
          <w:p w:rsidR="001F7086" w:rsidRPr="00036ABE" w:rsidRDefault="001F7086" w:rsidP="007E551A">
            <w:pPr>
              <w:pStyle w:val="TAH"/>
              <w:rPr>
                <w:lang w:eastAsia="zh-CN"/>
              </w:rPr>
            </w:pPr>
            <w:r>
              <w:rPr>
                <w:rFonts w:hint="eastAsia"/>
                <w:lang w:eastAsia="zh-CN"/>
              </w:rPr>
              <w:t>Examples</w:t>
            </w:r>
          </w:p>
        </w:tc>
      </w:tr>
      <w:tr w:rsidR="001F7086" w:rsidRPr="00036ABE" w:rsidDel="00CB1BE4" w:rsidTr="00CB1BE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CATT_dxy7" w:date="2020-06-03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71" w:author="CATT_dxy7" w:date="2020-06-03T16:05:00Z"/>
        </w:trPr>
        <w:tc>
          <w:tcPr>
            <w:tcW w:w="2517" w:type="dxa"/>
            <w:shd w:val="clear" w:color="auto" w:fill="auto"/>
            <w:tcPrChange w:id="172" w:author="CATT_dxy7" w:date="2020-06-03T16:04:00Z">
              <w:tcPr>
                <w:tcW w:w="2518" w:type="dxa"/>
                <w:shd w:val="clear" w:color="auto" w:fill="auto"/>
              </w:tcPr>
            </w:tcPrChange>
          </w:tcPr>
          <w:p w:rsidR="001F7086" w:rsidRPr="00014BBC" w:rsidDel="00CB1BE4" w:rsidRDefault="001F7086" w:rsidP="0095516B">
            <w:pPr>
              <w:pStyle w:val="TAL"/>
              <w:rPr>
                <w:del w:id="173" w:author="CATT_dxy7" w:date="2020-06-03T16:05:00Z"/>
                <w:lang w:val="en-US"/>
              </w:rPr>
            </w:pPr>
            <w:del w:id="174" w:author="CATT_dxy7" w:date="2020-06-03T16:05:00Z">
              <w:r w:rsidDel="00CB1BE4">
                <w:rPr>
                  <w:rFonts w:hint="eastAsia"/>
                  <w:lang w:eastAsia="zh-CN"/>
                </w:rPr>
                <w:delText xml:space="preserve">when the </w:delText>
              </w:r>
              <w:r w:rsidR="0095516B" w:rsidDel="00CB1BE4">
                <w:rPr>
                  <w:rFonts w:hint="eastAsia"/>
                  <w:lang w:eastAsia="zh-CN"/>
                </w:rPr>
                <w:delText>A</w:delText>
              </w:r>
              <w:r w:rsidDel="00CB1BE4">
                <w:rPr>
                  <w:rFonts w:hint="eastAsia"/>
                  <w:lang w:eastAsia="zh-CN"/>
                </w:rPr>
                <w:delText>MF instance is initialized</w:delText>
              </w:r>
            </w:del>
          </w:p>
        </w:tc>
        <w:tc>
          <w:tcPr>
            <w:tcW w:w="7337" w:type="dxa"/>
            <w:shd w:val="clear" w:color="auto" w:fill="auto"/>
            <w:tcPrChange w:id="175" w:author="CATT_dxy7" w:date="2020-06-03T16:04:00Z">
              <w:tcPr>
                <w:tcW w:w="7339" w:type="dxa"/>
                <w:shd w:val="clear" w:color="auto" w:fill="auto"/>
              </w:tcPr>
            </w:tcPrChange>
          </w:tcPr>
          <w:p w:rsidR="001F7086" w:rsidRPr="00036ABE" w:rsidDel="00CB1BE4" w:rsidRDefault="001F7086" w:rsidP="001F7086">
            <w:pPr>
              <w:pStyle w:val="TAL"/>
              <w:rPr>
                <w:del w:id="176" w:author="CATT_dxy7" w:date="2020-06-03T16:05:00Z"/>
              </w:rPr>
            </w:pPr>
            <w:del w:id="177" w:author="CATT_dxy7" w:date="2020-06-03T16:05:00Z">
              <w:r w:rsidDel="00CB1BE4">
                <w:rPr>
                  <w:rFonts w:hint="eastAsia"/>
                  <w:lang w:eastAsia="zh-CN"/>
                </w:rPr>
                <w:delText xml:space="preserve">The AMF may </w:delText>
              </w:r>
              <w:r w:rsidRPr="000064C8" w:rsidDel="00CB1BE4">
                <w:rPr>
                  <w:lang w:eastAsia="zh-CN"/>
                </w:rPr>
                <w:delText>subscribe to</w:delText>
              </w:r>
              <w:r w:rsidDel="00CB1BE4">
                <w:rPr>
                  <w:rFonts w:hint="eastAsia"/>
                  <w:lang w:eastAsia="zh-CN"/>
                </w:rPr>
                <w:delText xml:space="preserve"> the analytics on </w:delText>
              </w:r>
              <w:r w:rsidRPr="00A55263" w:rsidDel="00CB1BE4">
                <w:rPr>
                  <w:lang w:eastAsia="zh-CN"/>
                </w:rPr>
                <w:delText>"</w:delText>
              </w:r>
              <w:r w:rsidDel="00CB1BE4">
                <w:rPr>
                  <w:rFonts w:hint="eastAsia"/>
                  <w:lang w:eastAsia="zh-CN"/>
                </w:rPr>
                <w:delText>UE mobility</w:delText>
              </w:r>
              <w:r w:rsidRPr="00A55263" w:rsidDel="00CB1BE4">
                <w:rPr>
                  <w:lang w:eastAsia="zh-CN"/>
                </w:rPr>
                <w:delText>"</w:delText>
              </w:r>
              <w:r w:rsidDel="00CB1BE4">
                <w:rPr>
                  <w:rFonts w:hint="eastAsia"/>
                  <w:lang w:eastAsia="zh-CN"/>
                </w:rPr>
                <w:delText xml:space="preserve"> so that </w:delText>
              </w:r>
              <w:r w:rsidRPr="009E0DE1" w:rsidDel="00CB1BE4">
                <w:rPr>
                  <w:lang w:eastAsia="zh-CN"/>
                </w:rPr>
                <w:delText>based on</w:delText>
              </w:r>
              <w:r w:rsidDel="00CB1BE4">
                <w:rPr>
                  <w:rFonts w:hint="eastAsia"/>
                  <w:lang w:eastAsia="zh-CN"/>
                </w:rPr>
                <w:delText xml:space="preserve"> the analytics the AMF can </w:delText>
              </w:r>
              <w:r w:rsidRPr="009E0DE1" w:rsidDel="00CB1BE4">
                <w:rPr>
                  <w:lang w:eastAsia="zh-CN"/>
                </w:rPr>
                <w:delText>determine and update</w:delText>
              </w:r>
              <w:r w:rsidDel="00CB1BE4">
                <w:rPr>
                  <w:rFonts w:hint="eastAsia"/>
                  <w:lang w:eastAsia="zh-CN"/>
                </w:rPr>
                <w:delText xml:space="preserve"> the</w:delText>
              </w:r>
              <w:r w:rsidRPr="009E0DE1" w:rsidDel="00CB1BE4">
                <w:rPr>
                  <w:lang w:eastAsia="zh-CN"/>
                </w:rPr>
                <w:delText xml:space="preserve"> Mobility Pattern of the UE</w:delText>
              </w:r>
              <w:r w:rsidDel="00CB1BE4">
                <w:rPr>
                  <w:rFonts w:hint="eastAsia"/>
                  <w:lang w:eastAsia="zh-CN"/>
                </w:rPr>
                <w:delText xml:space="preserve">(s) as specified in </w:delText>
              </w:r>
              <w:r w:rsidRPr="003F56FB" w:rsidDel="00CB1BE4">
                <w:rPr>
                  <w:lang w:eastAsia="zh-CN"/>
                </w:rPr>
                <w:delText>TS 23.50</w:delText>
              </w:r>
              <w:r w:rsidDel="00CB1BE4">
                <w:rPr>
                  <w:rFonts w:hint="eastAsia"/>
                  <w:lang w:eastAsia="zh-CN"/>
                </w:rPr>
                <w:delText>1.</w:delText>
              </w:r>
            </w:del>
          </w:p>
        </w:tc>
      </w:tr>
      <w:tr w:rsidR="0057481D" w:rsidRPr="00036ABE" w:rsidTr="00CB1BE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CATT_dxy7" w:date="2020-06-03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517" w:type="dxa"/>
            <w:shd w:val="clear" w:color="auto" w:fill="auto"/>
            <w:tcPrChange w:id="179" w:author="CATT_dxy7" w:date="2020-06-03T16:04:00Z">
              <w:tcPr>
                <w:tcW w:w="2518" w:type="dxa"/>
                <w:shd w:val="clear" w:color="auto" w:fill="auto"/>
              </w:tcPr>
            </w:tcPrChange>
          </w:tcPr>
          <w:p w:rsidR="0057481D" w:rsidRDefault="0057481D" w:rsidP="002978AD">
            <w:pPr>
              <w:pStyle w:val="TAL"/>
              <w:rPr>
                <w:lang w:eastAsia="zh-CN"/>
              </w:rPr>
            </w:pPr>
            <w:r>
              <w:rPr>
                <w:rFonts w:hint="eastAsia"/>
                <w:lang w:eastAsia="zh-CN"/>
              </w:rPr>
              <w:t xml:space="preserve">event reporting triggers from the </w:t>
            </w:r>
            <w:r w:rsidR="002C0921">
              <w:rPr>
                <w:rFonts w:hint="eastAsia"/>
                <w:lang w:eastAsia="zh-CN"/>
              </w:rPr>
              <w:t>SMF</w:t>
            </w:r>
            <w:r w:rsidR="008B0636">
              <w:rPr>
                <w:rFonts w:hint="eastAsia"/>
                <w:lang w:eastAsia="zh-CN"/>
              </w:rPr>
              <w:t>/NEF</w:t>
            </w:r>
            <w:del w:id="180" w:author="CATT_dxy7" w:date="2020-06-03T16:01:00Z">
              <w:r w:rsidR="002C0921" w:rsidDel="002978AD">
                <w:rPr>
                  <w:rFonts w:hint="eastAsia"/>
                  <w:lang w:eastAsia="zh-CN"/>
                </w:rPr>
                <w:delText>/PCF</w:delText>
              </w:r>
            </w:del>
          </w:p>
        </w:tc>
        <w:tc>
          <w:tcPr>
            <w:tcW w:w="7337" w:type="dxa"/>
            <w:shd w:val="clear" w:color="auto" w:fill="auto"/>
            <w:tcPrChange w:id="181" w:author="CATT_dxy7" w:date="2020-06-03T16:04:00Z">
              <w:tcPr>
                <w:tcW w:w="7339" w:type="dxa"/>
                <w:shd w:val="clear" w:color="auto" w:fill="auto"/>
              </w:tcPr>
            </w:tcPrChange>
          </w:tcPr>
          <w:p w:rsidR="0057481D" w:rsidRDefault="00111523" w:rsidP="002978AD">
            <w:pPr>
              <w:pStyle w:val="TAL"/>
              <w:rPr>
                <w:lang w:eastAsia="zh-CN"/>
              </w:rPr>
            </w:pPr>
            <w:r>
              <w:rPr>
                <w:rFonts w:hint="eastAsia"/>
                <w:lang w:eastAsia="zh-CN"/>
              </w:rPr>
              <w:t xml:space="preserve">When the AMF receives the event reporting trigger </w:t>
            </w:r>
            <w:r w:rsidR="002C0921">
              <w:rPr>
                <w:rFonts w:hint="eastAsia"/>
                <w:lang w:eastAsia="zh-CN"/>
              </w:rPr>
              <w:t>from the SMF</w:t>
            </w:r>
            <w:r w:rsidR="008B0636">
              <w:rPr>
                <w:rFonts w:hint="eastAsia"/>
                <w:lang w:eastAsia="zh-CN"/>
              </w:rPr>
              <w:t>/NEF</w:t>
            </w:r>
            <w:del w:id="182" w:author="CATT_dxy7" w:date="2020-06-03T16:01:00Z">
              <w:r w:rsidR="002C0921" w:rsidDel="002978AD">
                <w:rPr>
                  <w:rFonts w:hint="eastAsia"/>
                  <w:lang w:eastAsia="zh-CN"/>
                </w:rPr>
                <w:delText xml:space="preserve"> or </w:delText>
              </w:r>
              <w:r w:rsidR="002C0921" w:rsidDel="002978AD">
                <w:rPr>
                  <w:rFonts w:eastAsia="DengXian"/>
                </w:rPr>
                <w:delText>Policy Control Request Trigger</w:delText>
              </w:r>
              <w:r w:rsidR="002C0921" w:rsidDel="002978AD">
                <w:rPr>
                  <w:rFonts w:hint="eastAsia"/>
                  <w:lang w:eastAsia="zh-CN"/>
                </w:rPr>
                <w:delText xml:space="preserve"> from the PCF</w:delText>
              </w:r>
            </w:del>
            <w:r w:rsidR="002C0921" w:rsidRPr="002C0921">
              <w:rPr>
                <w:rFonts w:hint="eastAsia"/>
                <w:lang w:eastAsia="zh-CN"/>
              </w:rPr>
              <w:t xml:space="preserve"> </w:t>
            </w:r>
            <w:r w:rsidR="002C0921">
              <w:rPr>
                <w:rFonts w:hint="eastAsia"/>
                <w:lang w:eastAsia="zh-CN"/>
              </w:rPr>
              <w:t xml:space="preserve">on </w:t>
            </w:r>
            <w:r w:rsidR="002C0921" w:rsidRPr="00140E21">
              <w:rPr>
                <w:lang w:eastAsia="zh-CN"/>
              </w:rPr>
              <w:t>"</w:t>
            </w:r>
            <w:ins w:id="183" w:author="CATT_dxy7" w:date="2020-06-03T16:01:00Z">
              <w:r w:rsidR="002978AD" w:rsidRPr="00140E21">
                <w:t>UE loss of communication</w:t>
              </w:r>
            </w:ins>
            <w:del w:id="184" w:author="CATT_dxy7" w:date="2020-06-03T16:01:00Z">
              <w:r w:rsidR="002C0921" w:rsidRPr="00834DA8" w:rsidDel="002978AD">
                <w:delText>Location change</w:delText>
              </w:r>
            </w:del>
            <w:r w:rsidR="002C0921" w:rsidRPr="00140E21">
              <w:rPr>
                <w:lang w:eastAsia="zh-CN"/>
              </w:rPr>
              <w:t>"</w:t>
            </w:r>
            <w:r>
              <w:rPr>
                <w:rFonts w:hint="eastAsia"/>
                <w:lang w:eastAsia="zh-CN"/>
              </w:rPr>
              <w:t xml:space="preserve">, the AMF may </w:t>
            </w:r>
            <w:r w:rsidRPr="000064C8">
              <w:rPr>
                <w:lang w:eastAsia="en-US"/>
              </w:rPr>
              <w:t xml:space="preserve">subscribe to </w:t>
            </w:r>
            <w:r>
              <w:rPr>
                <w:rFonts w:hint="eastAsia"/>
              </w:rPr>
              <w:t xml:space="preserve">the </w:t>
            </w:r>
            <w:r w:rsidRPr="000064C8">
              <w:rPr>
                <w:lang w:eastAsia="en-US"/>
              </w:rPr>
              <w:t>analytics</w:t>
            </w:r>
            <w:r>
              <w:rPr>
                <w:rFonts w:hint="eastAsia"/>
              </w:rPr>
              <w:t xml:space="preserve"> information</w:t>
            </w:r>
            <w:r>
              <w:rPr>
                <w:rFonts w:hint="eastAsia"/>
                <w:lang w:eastAsia="zh-CN"/>
              </w:rPr>
              <w:t xml:space="preserve"> on </w:t>
            </w:r>
            <w:r w:rsidRPr="00A55263">
              <w:rPr>
                <w:lang w:eastAsia="en-US"/>
              </w:rPr>
              <w:t>"</w:t>
            </w:r>
            <w:r w:rsidRPr="00AC3C0F">
              <w:t>Abnormal behaviour"</w:t>
            </w:r>
            <w:r w:rsidRPr="003D5530">
              <w:rPr>
                <w:rFonts w:hint="eastAsia"/>
                <w:lang w:eastAsia="zh-CN"/>
              </w:rPr>
              <w:t xml:space="preserve"> </w:t>
            </w:r>
            <w:r>
              <w:rPr>
                <w:rFonts w:hint="eastAsia"/>
                <w:lang w:eastAsia="zh-CN"/>
              </w:rPr>
              <w:t xml:space="preserve">to detect whether there are any </w:t>
            </w:r>
            <w:r>
              <w:t>mobility related</w:t>
            </w:r>
            <w:r>
              <w:rPr>
                <w:rFonts w:hint="eastAsia"/>
                <w:lang w:eastAsia="zh-CN"/>
              </w:rPr>
              <w:t xml:space="preserve"> exceptions.</w:t>
            </w:r>
          </w:p>
        </w:tc>
      </w:tr>
      <w:tr w:rsidR="001F7086" w:rsidRPr="00036ABE" w:rsidDel="00CB1BE4" w:rsidTr="00CB1BE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 w:author="CATT_dxy7" w:date="2020-06-03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86" w:author="CATT_dxy7" w:date="2020-06-03T16:04:00Z"/>
        </w:trPr>
        <w:tc>
          <w:tcPr>
            <w:tcW w:w="2517" w:type="dxa"/>
            <w:shd w:val="clear" w:color="auto" w:fill="auto"/>
            <w:tcPrChange w:id="187" w:author="CATT_dxy7" w:date="2020-06-03T16:04:00Z">
              <w:tcPr>
                <w:tcW w:w="2518" w:type="dxa"/>
                <w:shd w:val="clear" w:color="auto" w:fill="auto"/>
              </w:tcPr>
            </w:tcPrChange>
          </w:tcPr>
          <w:p w:rsidR="001F7086" w:rsidRPr="00036ABE" w:rsidDel="00CB1BE4" w:rsidRDefault="00B67D77" w:rsidP="007E551A">
            <w:pPr>
              <w:pStyle w:val="TAL"/>
              <w:rPr>
                <w:del w:id="188" w:author="CATT_dxy7" w:date="2020-06-03T16:04:00Z"/>
              </w:rPr>
            </w:pPr>
            <w:del w:id="189" w:author="CATT_dxy7" w:date="2020-06-03T16:03:00Z">
              <w:r w:rsidDel="002978AD">
                <w:rPr>
                  <w:rFonts w:hint="eastAsia"/>
                  <w:lang w:eastAsia="zh-CN"/>
                </w:rPr>
                <w:delText>o</w:delText>
              </w:r>
              <w:r w:rsidR="0057481D" w:rsidDel="002978AD">
                <w:rPr>
                  <w:rFonts w:hint="eastAsia"/>
                  <w:lang w:eastAsia="zh-CN"/>
                </w:rPr>
                <w:delText xml:space="preserve">ther </w:delText>
              </w:r>
              <w:r w:rsidR="001F7086" w:rsidDel="002978AD">
                <w:rPr>
                  <w:rFonts w:hint="eastAsia"/>
                  <w:lang w:eastAsia="zh-CN"/>
                </w:rPr>
                <w:delText>triggers from the PCF</w:delText>
              </w:r>
            </w:del>
          </w:p>
        </w:tc>
        <w:tc>
          <w:tcPr>
            <w:tcW w:w="7337" w:type="dxa"/>
            <w:shd w:val="clear" w:color="auto" w:fill="auto"/>
            <w:tcPrChange w:id="190" w:author="CATT_dxy7" w:date="2020-06-03T16:04:00Z">
              <w:tcPr>
                <w:tcW w:w="7339" w:type="dxa"/>
                <w:shd w:val="clear" w:color="auto" w:fill="auto"/>
              </w:tcPr>
            </w:tcPrChange>
          </w:tcPr>
          <w:p w:rsidR="001F7086" w:rsidRPr="00036ABE" w:rsidDel="00CB1BE4" w:rsidRDefault="001F7086" w:rsidP="001F7086">
            <w:pPr>
              <w:pStyle w:val="TAL"/>
              <w:rPr>
                <w:del w:id="191" w:author="CATT_dxy7" w:date="2020-06-03T16:04:00Z"/>
              </w:rPr>
            </w:pPr>
            <w:del w:id="192" w:author="CATT_dxy7" w:date="2020-06-03T16:03:00Z">
              <w:r w:rsidDel="002978AD">
                <w:rPr>
                  <w:rFonts w:hint="eastAsia"/>
                  <w:lang w:eastAsia="zh-CN"/>
                </w:rPr>
                <w:delText>When t</w:delText>
              </w:r>
              <w:r w:rsidRPr="00F70B61" w:rsidDel="002978AD">
                <w:rPr>
                  <w:lang w:eastAsia="zh-CN"/>
                </w:rPr>
                <w:delText>he AMF receives the modified RFSP Index from the PCF</w:delText>
              </w:r>
              <w:r w:rsidDel="002978AD">
                <w:rPr>
                  <w:rFonts w:hint="eastAsia"/>
                  <w:lang w:eastAsia="zh-CN"/>
                </w:rPr>
                <w:delText xml:space="preserve">, the AMF may </w:delText>
              </w:r>
              <w:r w:rsidRPr="000064C8" w:rsidDel="002978AD">
                <w:rPr>
                  <w:lang w:eastAsia="zh-CN"/>
                </w:rPr>
                <w:delText>subscribe to</w:delText>
              </w:r>
              <w:r w:rsidDel="002978AD">
                <w:rPr>
                  <w:rFonts w:hint="eastAsia"/>
                  <w:lang w:eastAsia="zh-CN"/>
                </w:rPr>
                <w:delText xml:space="preserve"> the analytics on </w:delText>
              </w:r>
              <w:r w:rsidRPr="00A55263" w:rsidDel="002978AD">
                <w:rPr>
                  <w:lang w:eastAsia="zh-CN"/>
                </w:rPr>
                <w:delText>"</w:delText>
              </w:r>
              <w:r w:rsidDel="002978AD">
                <w:rPr>
                  <w:rFonts w:hint="eastAsia"/>
                  <w:lang w:eastAsia="zh-CN"/>
                </w:rPr>
                <w:delText>UE mobility</w:delText>
              </w:r>
              <w:r w:rsidRPr="00A55263" w:rsidDel="002978AD">
                <w:rPr>
                  <w:lang w:eastAsia="zh-CN"/>
                </w:rPr>
                <w:delText>"</w:delText>
              </w:r>
              <w:r w:rsidDel="002978AD">
                <w:rPr>
                  <w:rFonts w:hint="eastAsia"/>
                  <w:lang w:eastAsia="zh-CN"/>
                </w:rPr>
                <w:delText xml:space="preserve"> to check or verify the enforcement of the RFSP by the RAN.</w:delText>
              </w:r>
            </w:del>
          </w:p>
        </w:tc>
      </w:tr>
      <w:tr w:rsidR="001F7086" w:rsidRPr="00036ABE" w:rsidTr="00CB1BE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 w:author="CATT_dxy7" w:date="2020-06-03T16: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517" w:type="dxa"/>
            <w:shd w:val="clear" w:color="auto" w:fill="auto"/>
            <w:tcPrChange w:id="194" w:author="CATT_dxy7" w:date="2020-06-03T16:04:00Z">
              <w:tcPr>
                <w:tcW w:w="2518" w:type="dxa"/>
                <w:shd w:val="clear" w:color="auto" w:fill="auto"/>
              </w:tcPr>
            </w:tcPrChange>
          </w:tcPr>
          <w:p w:rsidR="001F7086" w:rsidRPr="00036ABE" w:rsidRDefault="001F7086" w:rsidP="007E551A">
            <w:pPr>
              <w:pStyle w:val="TAL"/>
            </w:pPr>
            <w:r>
              <w:rPr>
                <w:rFonts w:hint="eastAsia"/>
                <w:lang w:eastAsia="zh-CN"/>
              </w:rPr>
              <w:t>local events</w:t>
            </w:r>
          </w:p>
        </w:tc>
        <w:tc>
          <w:tcPr>
            <w:tcW w:w="7337" w:type="dxa"/>
            <w:shd w:val="clear" w:color="auto" w:fill="auto"/>
            <w:tcPrChange w:id="195" w:author="CATT_dxy7" w:date="2020-06-03T16:04:00Z">
              <w:tcPr>
                <w:tcW w:w="7339" w:type="dxa"/>
                <w:shd w:val="clear" w:color="auto" w:fill="auto"/>
              </w:tcPr>
            </w:tcPrChange>
          </w:tcPr>
          <w:p w:rsidR="001F7086" w:rsidRPr="00352548" w:rsidRDefault="00352548" w:rsidP="00CB1BE4">
            <w:pPr>
              <w:pStyle w:val="TAL"/>
              <w:rPr>
                <w:lang w:val="en-GB" w:eastAsia="zh-CN"/>
              </w:rPr>
            </w:pPr>
            <w:r>
              <w:rPr>
                <w:rFonts w:hint="eastAsia"/>
                <w:lang w:eastAsia="zh-CN"/>
              </w:rPr>
              <w:t>When the AMF detects f</w:t>
            </w:r>
            <w:r>
              <w:rPr>
                <w:lang w:eastAsia="zh-CN"/>
              </w:rPr>
              <w:t>requent mobility re-registration</w:t>
            </w:r>
            <w:r>
              <w:rPr>
                <w:rFonts w:hint="eastAsia"/>
                <w:lang w:eastAsia="zh-CN"/>
              </w:rPr>
              <w:t xml:space="preserve"> of one or more UEs, the AMF may </w:t>
            </w:r>
            <w:r w:rsidRPr="000064C8">
              <w:rPr>
                <w:lang w:eastAsia="zh-CN"/>
              </w:rPr>
              <w:t>subscribe to</w:t>
            </w:r>
            <w:r>
              <w:rPr>
                <w:rFonts w:hint="eastAsia"/>
                <w:lang w:eastAsia="zh-CN"/>
              </w:rPr>
              <w:t xml:space="preserve"> the analytics on </w:t>
            </w:r>
            <w:r w:rsidRPr="00AC3C0F">
              <w:rPr>
                <w:lang w:eastAsia="zh-CN"/>
              </w:rPr>
              <w:t>"Abnormal behaviour"</w:t>
            </w:r>
            <w:r>
              <w:rPr>
                <w:rFonts w:hint="eastAsia"/>
                <w:lang w:eastAsia="zh-CN"/>
              </w:rPr>
              <w:t xml:space="preserve"> in order to </w:t>
            </w:r>
            <w:ins w:id="196" w:author="CATT_dxy7" w:date="2020-06-03T16:03:00Z">
              <w:r w:rsidR="00CB1BE4">
                <w:rPr>
                  <w:rFonts w:hint="eastAsia"/>
                  <w:lang w:eastAsia="zh-CN"/>
                </w:rPr>
                <w:t xml:space="preserve">trace the </w:t>
              </w:r>
              <w:r w:rsidR="00CB1BE4">
                <w:rPr>
                  <w:lang w:eastAsia="zh-CN"/>
                </w:rPr>
                <w:t>mobility</w:t>
              </w:r>
              <w:r w:rsidR="00CB1BE4">
                <w:rPr>
                  <w:rFonts w:hint="eastAsia"/>
                  <w:lang w:eastAsia="zh-CN"/>
                </w:rPr>
                <w:t xml:space="preserve"> trend of the UE(s) and</w:t>
              </w:r>
              <w:r w:rsidR="00CB1BE4">
                <w:rPr>
                  <w:rFonts w:hint="eastAsia"/>
                  <w:lang w:eastAsia="zh-CN"/>
                </w:rPr>
                <w:t xml:space="preserve"> </w:t>
              </w:r>
            </w:ins>
            <w:r>
              <w:rPr>
                <w:rFonts w:hint="eastAsia"/>
                <w:lang w:eastAsia="zh-CN"/>
              </w:rPr>
              <w:t>take appropriate actions</w:t>
            </w:r>
            <w:del w:id="197" w:author="CATT_dxy7" w:date="2020-06-03T16:04:00Z">
              <w:r w:rsidDel="00CB1BE4">
                <w:rPr>
                  <w:rFonts w:hint="eastAsia"/>
                  <w:lang w:eastAsia="zh-CN"/>
                </w:rPr>
                <w:delText xml:space="preserve"> and/or to verify the results of the actions</w:delText>
              </w:r>
            </w:del>
            <w:r>
              <w:rPr>
                <w:rFonts w:hint="eastAsia"/>
                <w:lang w:eastAsia="zh-CN"/>
              </w:rPr>
              <w:t>.</w:t>
            </w:r>
          </w:p>
        </w:tc>
      </w:tr>
    </w:tbl>
    <w:p w:rsidR="009D16A7" w:rsidRPr="001F7086" w:rsidRDefault="009D16A7" w:rsidP="000F1FBF">
      <w:pPr>
        <w:overflowPunct w:val="0"/>
        <w:autoSpaceDE w:val="0"/>
        <w:autoSpaceDN w:val="0"/>
        <w:adjustRightInd w:val="0"/>
        <w:spacing w:after="180"/>
        <w:textAlignment w:val="baseline"/>
        <w:rPr>
          <w:rFonts w:ascii="Times New Roman" w:eastAsiaTheme="minorEastAsia"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198" w:name="_Toc19106297"/>
      <w:bookmarkStart w:id="199" w:name="_Toc27823110"/>
      <w:bookmarkStart w:id="200" w:name="_Toc28866897"/>
      <w:bookmarkStart w:id="201" w:name="_Toc30155543"/>
      <w:bookmarkStart w:id="202" w:name="_Toc30155663"/>
      <w:bookmarkStart w:id="203" w:name="_Toc31296404"/>
      <w:bookmarkStart w:id="204" w:name="_Toc31361021"/>
      <w:bookmarkStart w:id="205" w:name="_Toc31448746"/>
      <w:bookmarkStart w:id="206" w:name="_Toc31639222"/>
      <w:bookmarkStart w:id="207" w:name="_Toc31639340"/>
      <w:bookmarkStart w:id="208" w:name="_Toc326248711"/>
      <w:bookmarkStart w:id="209" w:name="_Toc20147943"/>
      <w:bookmarkStart w:id="210" w:name="_Toc20730729"/>
      <w:bookmarkStart w:id="211" w:name="_Toc23409920"/>
      <w:bookmarkStart w:id="212" w:name="_Toc25416991"/>
      <w:bookmarkStart w:id="213" w:name="_Toc25417346"/>
      <w:bookmarkStart w:id="214" w:name="_Toc25417814"/>
      <w:bookmarkStart w:id="215" w:name="_Toc25740481"/>
      <w:r w:rsidRPr="000F1FBF">
        <w:rPr>
          <w:rFonts w:ascii="Arial" w:eastAsia="Malgun Gothic" w:hAnsi="Arial" w:cs="Times New Roman"/>
          <w:sz w:val="28"/>
          <w:szCs w:val="20"/>
        </w:rPr>
        <w:t>6.X.2</w:t>
      </w:r>
      <w:r w:rsidRPr="000F1FBF">
        <w:rPr>
          <w:rFonts w:ascii="Arial" w:eastAsia="Malgun Gothic" w:hAnsi="Arial" w:cs="Times New Roman"/>
          <w:sz w:val="28"/>
          <w:szCs w:val="20"/>
        </w:rPr>
        <w:tab/>
        <w:t>Input Data</w:t>
      </w:r>
      <w:bookmarkEnd w:id="198"/>
      <w:bookmarkEnd w:id="199"/>
      <w:bookmarkEnd w:id="200"/>
      <w:bookmarkEnd w:id="201"/>
      <w:bookmarkEnd w:id="202"/>
      <w:bookmarkEnd w:id="203"/>
      <w:bookmarkEnd w:id="204"/>
      <w:bookmarkEnd w:id="205"/>
      <w:bookmarkEnd w:id="206"/>
      <w:bookmarkEnd w:id="207"/>
    </w:p>
    <w:p w:rsidR="000F1FBF" w:rsidRPr="000F1FBF"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216" w:name="_Toc19106298"/>
      <w:bookmarkStart w:id="217" w:name="_Toc27823111"/>
      <w:bookmarkStart w:id="218" w:name="_Toc28866898"/>
      <w:bookmarkStart w:id="219" w:name="_Toc30155544"/>
      <w:bookmarkStart w:id="220" w:name="_Toc30155664"/>
      <w:bookmarkStart w:id="221" w:name="_Toc31296405"/>
      <w:bookmarkStart w:id="222" w:name="_Toc31361022"/>
      <w:bookmarkStart w:id="223" w:name="_Toc31448747"/>
      <w:bookmarkStart w:id="224" w:name="_Toc31639223"/>
      <w:bookmarkStart w:id="225" w:name="_Toc31639341"/>
      <w:r w:rsidRPr="000F1FBF">
        <w:rPr>
          <w:rFonts w:ascii="Arial" w:eastAsia="Malgun Gothic" w:hAnsi="Arial" w:cs="Times New Roman"/>
          <w:sz w:val="28"/>
          <w:szCs w:val="20"/>
        </w:rPr>
        <w:t>6.X.3</w:t>
      </w:r>
      <w:r w:rsidRPr="000F1FBF">
        <w:rPr>
          <w:rFonts w:ascii="Arial" w:eastAsia="Malgun Gothic" w:hAnsi="Arial" w:cs="Times New Roman"/>
          <w:sz w:val="28"/>
          <w:szCs w:val="20"/>
        </w:rPr>
        <w:tab/>
        <w:t>Output Analytics</w:t>
      </w:r>
      <w:bookmarkEnd w:id="216"/>
      <w:bookmarkEnd w:id="217"/>
      <w:bookmarkEnd w:id="218"/>
      <w:bookmarkEnd w:id="219"/>
      <w:bookmarkEnd w:id="220"/>
      <w:bookmarkEnd w:id="221"/>
      <w:bookmarkEnd w:id="222"/>
      <w:bookmarkEnd w:id="223"/>
      <w:bookmarkEnd w:id="224"/>
      <w:bookmarkEnd w:id="225"/>
    </w:p>
    <w:p w:rsidR="000F1FBF" w:rsidRPr="000F1FBF"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rPr>
      </w:pPr>
      <w:bookmarkStart w:id="226" w:name="_Toc28866899"/>
      <w:bookmarkStart w:id="227" w:name="_Toc30155545"/>
      <w:bookmarkStart w:id="228" w:name="_Toc30155665"/>
      <w:bookmarkStart w:id="229" w:name="_Toc31296406"/>
      <w:bookmarkStart w:id="230" w:name="_Toc31361023"/>
      <w:bookmarkStart w:id="231" w:name="_Toc31448748"/>
      <w:bookmarkStart w:id="232" w:name="_Toc31639224"/>
      <w:bookmarkStart w:id="233" w:name="_Toc31639342"/>
      <w:r w:rsidRPr="000F1FBF">
        <w:rPr>
          <w:rFonts w:ascii="Arial" w:eastAsia="Malgun Gothic" w:hAnsi="Arial" w:cs="Times New Roman"/>
          <w:sz w:val="28"/>
          <w:szCs w:val="20"/>
        </w:rPr>
        <w:t>6.X.4</w:t>
      </w:r>
      <w:r w:rsidRPr="000F1FBF">
        <w:rPr>
          <w:rFonts w:ascii="Arial" w:eastAsia="Malgun Gothic" w:hAnsi="Arial" w:cs="Times New Roman"/>
          <w:sz w:val="28"/>
          <w:szCs w:val="20"/>
        </w:rPr>
        <w:tab/>
        <w:t>Procedures</w:t>
      </w:r>
      <w:bookmarkEnd w:id="226"/>
      <w:bookmarkEnd w:id="227"/>
      <w:bookmarkEnd w:id="228"/>
      <w:bookmarkEnd w:id="229"/>
      <w:bookmarkEnd w:id="230"/>
      <w:bookmarkEnd w:id="231"/>
      <w:bookmarkEnd w:id="232"/>
      <w:bookmarkEnd w:id="233"/>
    </w:p>
    <w:p w:rsidR="000F1FBF" w:rsidRPr="000F1FBF" w:rsidRDefault="000F1FBF" w:rsidP="000F1FBF">
      <w:pPr>
        <w:overflowPunct w:val="0"/>
        <w:autoSpaceDE w:val="0"/>
        <w:autoSpaceDN w:val="0"/>
        <w:adjustRightInd w:val="0"/>
        <w:spacing w:after="180"/>
        <w:textAlignment w:val="baseline"/>
        <w:rPr>
          <w:rFonts w:ascii="Times New Roman" w:eastAsia="Malgun Gothic" w:hAnsi="Times New Roman" w:cs="Times New Roman"/>
          <w:color w:val="000000"/>
          <w:sz w:val="20"/>
          <w:szCs w:val="20"/>
        </w:rPr>
      </w:pPr>
    </w:p>
    <w:p w:rsidR="000F1FBF" w:rsidRPr="000F1FBF" w:rsidRDefault="000F1FBF" w:rsidP="000F1FBF">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ja-JP"/>
        </w:rPr>
      </w:pPr>
      <w:bookmarkStart w:id="234" w:name="_Toc16839386"/>
      <w:bookmarkStart w:id="235" w:name="_Toc21087545"/>
      <w:bookmarkStart w:id="236" w:name="_Toc31361024"/>
      <w:bookmarkStart w:id="237" w:name="_Toc31448749"/>
      <w:bookmarkStart w:id="238" w:name="_Toc31639225"/>
      <w:bookmarkStart w:id="239" w:name="_Toc31639343"/>
      <w:bookmarkEnd w:id="208"/>
      <w:bookmarkEnd w:id="209"/>
      <w:bookmarkEnd w:id="210"/>
      <w:bookmarkEnd w:id="211"/>
      <w:bookmarkEnd w:id="212"/>
      <w:bookmarkEnd w:id="213"/>
      <w:bookmarkEnd w:id="214"/>
      <w:bookmarkEnd w:id="215"/>
      <w:r w:rsidRPr="000F1FBF">
        <w:rPr>
          <w:rFonts w:ascii="Arial" w:eastAsia="Malgun Gothic" w:hAnsi="Arial" w:cs="Times New Roman"/>
          <w:sz w:val="28"/>
          <w:szCs w:val="20"/>
          <w:lang w:val="en-GB" w:eastAsia="ja-JP"/>
        </w:rPr>
        <w:t>6.X.5</w:t>
      </w:r>
      <w:r w:rsidRPr="000F1FBF">
        <w:rPr>
          <w:rFonts w:ascii="Arial" w:eastAsia="Malgun Gothic" w:hAnsi="Arial" w:cs="Times New Roman"/>
          <w:sz w:val="28"/>
          <w:szCs w:val="20"/>
          <w:lang w:val="en-GB" w:eastAsia="ja-JP"/>
        </w:rPr>
        <w:tab/>
        <w:t>Impacts on services, entities and interfaces</w:t>
      </w:r>
      <w:bookmarkEnd w:id="234"/>
      <w:bookmarkEnd w:id="235"/>
      <w:bookmarkEnd w:id="236"/>
      <w:bookmarkEnd w:id="237"/>
      <w:bookmarkEnd w:id="238"/>
      <w:bookmarkEnd w:id="239"/>
    </w:p>
    <w:p w:rsidR="000F1FBF" w:rsidRPr="000F1FBF" w:rsidRDefault="000F1FBF" w:rsidP="000F1FBF">
      <w:pPr>
        <w:keepLines/>
        <w:overflowPunct w:val="0"/>
        <w:autoSpaceDE w:val="0"/>
        <w:autoSpaceDN w:val="0"/>
        <w:adjustRightInd w:val="0"/>
        <w:spacing w:after="180"/>
        <w:ind w:left="1135" w:hanging="851"/>
        <w:textAlignment w:val="baseline"/>
        <w:rPr>
          <w:rFonts w:ascii="Times New Roman" w:eastAsia="Malgun Gothic" w:hAnsi="Times New Roman" w:cs="Times New Roman"/>
          <w:color w:val="000000"/>
          <w:sz w:val="20"/>
          <w:szCs w:val="20"/>
          <w:lang w:val="en-GB"/>
        </w:rPr>
      </w:pPr>
      <w:r w:rsidRPr="000F1FBF">
        <w:rPr>
          <w:rFonts w:ascii="Times New Roman" w:eastAsia="Malgun Gothic" w:hAnsi="Times New Roman" w:cs="Times New Roman"/>
          <w:color w:val="000000"/>
          <w:sz w:val="20"/>
          <w:szCs w:val="20"/>
          <w:lang w:val="en-GB" w:eastAsia="ko-KR"/>
        </w:rPr>
        <w:t>Editor's note:</w:t>
      </w:r>
      <w:r w:rsidRPr="000F1FBF">
        <w:rPr>
          <w:rFonts w:ascii="Times New Roman" w:eastAsia="Malgun Gothic" w:hAnsi="Times New Roman" w:cs="Times New Roman"/>
          <w:color w:val="000000"/>
          <w:sz w:val="20"/>
          <w:szCs w:val="20"/>
          <w:lang w:val="en-GB" w:eastAsia="ko-KR"/>
        </w:rPr>
        <w:tab/>
      </w:r>
      <w:r w:rsidRPr="000F1FBF">
        <w:rPr>
          <w:rFonts w:ascii="Times New Roman" w:eastAsia="Malgun Gothic" w:hAnsi="Times New Roman" w:cs="Times New Roman"/>
          <w:color w:val="FF0000"/>
          <w:sz w:val="20"/>
          <w:szCs w:val="20"/>
          <w:lang w:val="en-GB" w:eastAsia="ja-JP"/>
        </w:rPr>
        <w:t>This clause lists impacts to services and interfaces.</w:t>
      </w:r>
    </w:p>
    <w:p w:rsidR="0006772E" w:rsidRPr="000F1FBF" w:rsidRDefault="0006772E" w:rsidP="00EE2DEB">
      <w:pPr>
        <w:spacing w:after="180"/>
        <w:rPr>
          <w:rFonts w:ascii="Times New Roman" w:hAnsi="Times New Roman" w:cs="Times New Roman"/>
          <w:sz w:val="20"/>
          <w:szCs w:val="20"/>
          <w:lang w:val="en-GB"/>
        </w:rPr>
      </w:pPr>
    </w:p>
    <w:p w:rsidR="003120DB" w:rsidRPr="0006772E" w:rsidRDefault="003219A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p w:rsidR="003120DB" w:rsidRPr="005566C6" w:rsidRDefault="003120DB" w:rsidP="005566C6">
      <w:pPr>
        <w:pStyle w:val="B1"/>
        <w:ind w:leftChars="157" w:left="661" w:hangingChars="142"/>
        <w:jc w:val="both"/>
        <w:rPr>
          <w:rFonts w:eastAsiaTheme="minorEastAsia"/>
          <w:lang w:eastAsia="zh-CN"/>
        </w:rPr>
      </w:pPr>
    </w:p>
    <w:sectPr w:rsidR="003120DB" w:rsidRPr="005566C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3E0" w:rsidRDefault="00D173E0">
      <w:r>
        <w:separator/>
      </w:r>
    </w:p>
  </w:endnote>
  <w:endnote w:type="continuationSeparator" w:id="0">
    <w:p w:rsidR="00D173E0" w:rsidRDefault="00D1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3E0" w:rsidRDefault="00D173E0">
      <w:r>
        <w:separator/>
      </w:r>
    </w:p>
  </w:footnote>
  <w:footnote w:type="continuationSeparator" w:id="0">
    <w:p w:rsidR="00D173E0" w:rsidRDefault="00D17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57" w:rsidRDefault="00986757"/>
  <w:p w:rsidR="00986757" w:rsidRDefault="009867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757" w:rsidRPr="00240DA2" w:rsidRDefault="00986757" w:rsidP="00240DA2">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986757" w:rsidRPr="00240DA2" w:rsidRDefault="00986757"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3F4A">
      <w:rPr>
        <w:rFonts w:ascii="Arial" w:hAnsi="Arial" w:cs="Arial"/>
        <w:b/>
        <w:bCs/>
        <w:noProof/>
        <w:sz w:val="18"/>
        <w:lang w:val="fr-FR"/>
      </w:rPr>
      <w:t>3</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772CEE"/>
    <w:multiLevelType w:val="hybridMultilevel"/>
    <w:tmpl w:val="A2008914"/>
    <w:lvl w:ilvl="0" w:tplc="011029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30196F83"/>
    <w:multiLevelType w:val="hybridMultilevel"/>
    <w:tmpl w:val="F9667E74"/>
    <w:lvl w:ilvl="0" w:tplc="0882C55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383093"/>
    <w:multiLevelType w:val="hybridMultilevel"/>
    <w:tmpl w:val="2E4A2F46"/>
    <w:lvl w:ilvl="0" w:tplc="BEAC4C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D0410E"/>
    <w:multiLevelType w:val="hybridMultilevel"/>
    <w:tmpl w:val="826A80EC"/>
    <w:lvl w:ilvl="0" w:tplc="B272704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5F173A9E"/>
    <w:multiLevelType w:val="hybridMultilevel"/>
    <w:tmpl w:val="8CC4A6BC"/>
    <w:lvl w:ilvl="0" w:tplc="72F484C8">
      <w:start w:val="8"/>
      <w:numFmt w:val="bullet"/>
      <w:lvlText w:val="-"/>
      <w:lvlJc w:val="left"/>
      <w:pPr>
        <w:ind w:left="644" w:hanging="360"/>
      </w:pPr>
      <w:rPr>
        <w:rFonts w:ascii="Times New Roman" w:eastAsia="等线" w:hAnsi="Times New Roman" w:cs="Times New Roman"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21D2C9D"/>
    <w:multiLevelType w:val="hybridMultilevel"/>
    <w:tmpl w:val="F6862356"/>
    <w:lvl w:ilvl="0" w:tplc="B6CC222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C7A410A"/>
    <w:multiLevelType w:val="hybridMultilevel"/>
    <w:tmpl w:val="57C479FA"/>
    <w:lvl w:ilvl="0" w:tplc="AEE66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4FB0D50"/>
    <w:multiLevelType w:val="hybridMultilevel"/>
    <w:tmpl w:val="55AAAE66"/>
    <w:lvl w:ilvl="0" w:tplc="CF1E525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D7D7A5F"/>
    <w:multiLevelType w:val="hybridMultilevel"/>
    <w:tmpl w:val="5CBE6226"/>
    <w:lvl w:ilvl="0" w:tplc="B462B4D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2"/>
  </w:num>
  <w:num w:numId="4">
    <w:abstractNumId w:val="3"/>
  </w:num>
  <w:num w:numId="5">
    <w:abstractNumId w:val="9"/>
  </w:num>
  <w:num w:numId="6">
    <w:abstractNumId w:val="0"/>
  </w:num>
  <w:num w:numId="7">
    <w:abstractNumId w:val="2"/>
  </w:num>
  <w:num w:numId="8">
    <w:abstractNumId w:val="15"/>
  </w:num>
  <w:num w:numId="9">
    <w:abstractNumId w:val="8"/>
  </w:num>
  <w:num w:numId="10">
    <w:abstractNumId w:val="6"/>
  </w:num>
  <w:num w:numId="11">
    <w:abstractNumId w:val="5"/>
  </w:num>
  <w:num w:numId="12">
    <w:abstractNumId w:val="14"/>
  </w:num>
  <w:num w:numId="13">
    <w:abstractNumId w:val="11"/>
  </w:num>
  <w:num w:numId="14">
    <w:abstractNumId w:val="10"/>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0511E"/>
    <w:rsid w:val="000064C8"/>
    <w:rsid w:val="00011E92"/>
    <w:rsid w:val="000123C4"/>
    <w:rsid w:val="00014BBC"/>
    <w:rsid w:val="00017320"/>
    <w:rsid w:val="00025277"/>
    <w:rsid w:val="000252FF"/>
    <w:rsid w:val="00025306"/>
    <w:rsid w:val="00031192"/>
    <w:rsid w:val="00037D08"/>
    <w:rsid w:val="00040FA0"/>
    <w:rsid w:val="00045538"/>
    <w:rsid w:val="00050F44"/>
    <w:rsid w:val="000526F4"/>
    <w:rsid w:val="00052D90"/>
    <w:rsid w:val="000611D1"/>
    <w:rsid w:val="0006772E"/>
    <w:rsid w:val="00072731"/>
    <w:rsid w:val="00072891"/>
    <w:rsid w:val="000728FE"/>
    <w:rsid w:val="00074C55"/>
    <w:rsid w:val="00082457"/>
    <w:rsid w:val="0008565A"/>
    <w:rsid w:val="000910A0"/>
    <w:rsid w:val="000955C4"/>
    <w:rsid w:val="000969F5"/>
    <w:rsid w:val="000A0C85"/>
    <w:rsid w:val="000A4648"/>
    <w:rsid w:val="000A4AF5"/>
    <w:rsid w:val="000A797B"/>
    <w:rsid w:val="000C0FB5"/>
    <w:rsid w:val="000C297D"/>
    <w:rsid w:val="000C674B"/>
    <w:rsid w:val="000D493F"/>
    <w:rsid w:val="000D55B9"/>
    <w:rsid w:val="000D56D4"/>
    <w:rsid w:val="000D70F8"/>
    <w:rsid w:val="000E464E"/>
    <w:rsid w:val="000E606E"/>
    <w:rsid w:val="000E7BFC"/>
    <w:rsid w:val="000F1FBF"/>
    <w:rsid w:val="000F31B2"/>
    <w:rsid w:val="000F34A1"/>
    <w:rsid w:val="00102EE4"/>
    <w:rsid w:val="001045EA"/>
    <w:rsid w:val="00105E96"/>
    <w:rsid w:val="001073C3"/>
    <w:rsid w:val="001074B6"/>
    <w:rsid w:val="00111523"/>
    <w:rsid w:val="00114832"/>
    <w:rsid w:val="0011713C"/>
    <w:rsid w:val="0012015C"/>
    <w:rsid w:val="00127059"/>
    <w:rsid w:val="00133A29"/>
    <w:rsid w:val="001369DE"/>
    <w:rsid w:val="00140320"/>
    <w:rsid w:val="00141009"/>
    <w:rsid w:val="001442B6"/>
    <w:rsid w:val="00144C93"/>
    <w:rsid w:val="00146521"/>
    <w:rsid w:val="0014664F"/>
    <w:rsid w:val="00150763"/>
    <w:rsid w:val="00153CD5"/>
    <w:rsid w:val="001541D3"/>
    <w:rsid w:val="00156B45"/>
    <w:rsid w:val="0015733C"/>
    <w:rsid w:val="00161A75"/>
    <w:rsid w:val="001623B8"/>
    <w:rsid w:val="0016376C"/>
    <w:rsid w:val="001643ED"/>
    <w:rsid w:val="00167713"/>
    <w:rsid w:val="0017372D"/>
    <w:rsid w:val="001770BE"/>
    <w:rsid w:val="00180094"/>
    <w:rsid w:val="0018110C"/>
    <w:rsid w:val="001836B4"/>
    <w:rsid w:val="001845C8"/>
    <w:rsid w:val="001868DF"/>
    <w:rsid w:val="001A15DC"/>
    <w:rsid w:val="001A6307"/>
    <w:rsid w:val="001A72E3"/>
    <w:rsid w:val="001A7FC7"/>
    <w:rsid w:val="001B0352"/>
    <w:rsid w:val="001B1D76"/>
    <w:rsid w:val="001B5964"/>
    <w:rsid w:val="001B6EFA"/>
    <w:rsid w:val="001C0858"/>
    <w:rsid w:val="001C2E31"/>
    <w:rsid w:val="001C42A1"/>
    <w:rsid w:val="001D3546"/>
    <w:rsid w:val="001D3C12"/>
    <w:rsid w:val="001D5DC3"/>
    <w:rsid w:val="001E02DC"/>
    <w:rsid w:val="001E249E"/>
    <w:rsid w:val="001E6BE0"/>
    <w:rsid w:val="001F38F0"/>
    <w:rsid w:val="001F6997"/>
    <w:rsid w:val="001F7086"/>
    <w:rsid w:val="001F7287"/>
    <w:rsid w:val="002002A6"/>
    <w:rsid w:val="002023A5"/>
    <w:rsid w:val="00214AE3"/>
    <w:rsid w:val="0021575C"/>
    <w:rsid w:val="00221662"/>
    <w:rsid w:val="00221A28"/>
    <w:rsid w:val="00223D12"/>
    <w:rsid w:val="00230541"/>
    <w:rsid w:val="002375A2"/>
    <w:rsid w:val="00240DA2"/>
    <w:rsid w:val="00241449"/>
    <w:rsid w:val="0024630B"/>
    <w:rsid w:val="00251D6D"/>
    <w:rsid w:val="0025247F"/>
    <w:rsid w:val="002529F1"/>
    <w:rsid w:val="0025582E"/>
    <w:rsid w:val="00260342"/>
    <w:rsid w:val="0026076A"/>
    <w:rsid w:val="0026421D"/>
    <w:rsid w:val="00264CBC"/>
    <w:rsid w:val="00270A87"/>
    <w:rsid w:val="002733AE"/>
    <w:rsid w:val="0027494C"/>
    <w:rsid w:val="002870CE"/>
    <w:rsid w:val="0028790D"/>
    <w:rsid w:val="00287A6E"/>
    <w:rsid w:val="00293BB0"/>
    <w:rsid w:val="002972BA"/>
    <w:rsid w:val="002978AD"/>
    <w:rsid w:val="002A3608"/>
    <w:rsid w:val="002A5C3F"/>
    <w:rsid w:val="002A7FCD"/>
    <w:rsid w:val="002B3B52"/>
    <w:rsid w:val="002C04EC"/>
    <w:rsid w:val="002C0921"/>
    <w:rsid w:val="002D10C5"/>
    <w:rsid w:val="002D5540"/>
    <w:rsid w:val="002D7FA8"/>
    <w:rsid w:val="002E07C2"/>
    <w:rsid w:val="002E25FB"/>
    <w:rsid w:val="002E2778"/>
    <w:rsid w:val="002E4F8B"/>
    <w:rsid w:val="002F75EB"/>
    <w:rsid w:val="002F7A34"/>
    <w:rsid w:val="002F7CB1"/>
    <w:rsid w:val="00303897"/>
    <w:rsid w:val="00304070"/>
    <w:rsid w:val="0030715E"/>
    <w:rsid w:val="00307F82"/>
    <w:rsid w:val="003120DB"/>
    <w:rsid w:val="00313014"/>
    <w:rsid w:val="00313B45"/>
    <w:rsid w:val="00314380"/>
    <w:rsid w:val="0031618E"/>
    <w:rsid w:val="00320D2B"/>
    <w:rsid w:val="003219A1"/>
    <w:rsid w:val="0032352F"/>
    <w:rsid w:val="00324773"/>
    <w:rsid w:val="003249B9"/>
    <w:rsid w:val="00324E8C"/>
    <w:rsid w:val="00326BD4"/>
    <w:rsid w:val="00336191"/>
    <w:rsid w:val="0033688C"/>
    <w:rsid w:val="0034259B"/>
    <w:rsid w:val="00342721"/>
    <w:rsid w:val="00345562"/>
    <w:rsid w:val="0034609D"/>
    <w:rsid w:val="00352548"/>
    <w:rsid w:val="00352808"/>
    <w:rsid w:val="003533DD"/>
    <w:rsid w:val="003566C0"/>
    <w:rsid w:val="00364D3B"/>
    <w:rsid w:val="0036764A"/>
    <w:rsid w:val="0037304F"/>
    <w:rsid w:val="00373830"/>
    <w:rsid w:val="00375E84"/>
    <w:rsid w:val="00381D33"/>
    <w:rsid w:val="00384367"/>
    <w:rsid w:val="003860F6"/>
    <w:rsid w:val="003925B8"/>
    <w:rsid w:val="00394465"/>
    <w:rsid w:val="003A0CB6"/>
    <w:rsid w:val="003A3077"/>
    <w:rsid w:val="003A3442"/>
    <w:rsid w:val="003C2078"/>
    <w:rsid w:val="003C658C"/>
    <w:rsid w:val="003C6906"/>
    <w:rsid w:val="003C6BFC"/>
    <w:rsid w:val="003C6DD7"/>
    <w:rsid w:val="003D1B79"/>
    <w:rsid w:val="003D3B93"/>
    <w:rsid w:val="003D421D"/>
    <w:rsid w:val="003D5530"/>
    <w:rsid w:val="003D6F65"/>
    <w:rsid w:val="003E220C"/>
    <w:rsid w:val="003E2F3B"/>
    <w:rsid w:val="003E512C"/>
    <w:rsid w:val="003E71FA"/>
    <w:rsid w:val="003F56FB"/>
    <w:rsid w:val="003F64EF"/>
    <w:rsid w:val="00406A9D"/>
    <w:rsid w:val="00407B28"/>
    <w:rsid w:val="00411B37"/>
    <w:rsid w:val="00412980"/>
    <w:rsid w:val="004150EF"/>
    <w:rsid w:val="00416640"/>
    <w:rsid w:val="00421134"/>
    <w:rsid w:val="00423673"/>
    <w:rsid w:val="00427D5E"/>
    <w:rsid w:val="00427DCF"/>
    <w:rsid w:val="00430CB8"/>
    <w:rsid w:val="00436DC9"/>
    <w:rsid w:val="0044019E"/>
    <w:rsid w:val="00443444"/>
    <w:rsid w:val="0044392F"/>
    <w:rsid w:val="0044529D"/>
    <w:rsid w:val="004467D8"/>
    <w:rsid w:val="00450ED1"/>
    <w:rsid w:val="00450FD5"/>
    <w:rsid w:val="004510DC"/>
    <w:rsid w:val="0045222D"/>
    <w:rsid w:val="004530E8"/>
    <w:rsid w:val="00453450"/>
    <w:rsid w:val="00454350"/>
    <w:rsid w:val="004543FC"/>
    <w:rsid w:val="00462BC7"/>
    <w:rsid w:val="00462CCB"/>
    <w:rsid w:val="0046317F"/>
    <w:rsid w:val="00466078"/>
    <w:rsid w:val="00467EE1"/>
    <w:rsid w:val="00471564"/>
    <w:rsid w:val="00476049"/>
    <w:rsid w:val="0048613A"/>
    <w:rsid w:val="00491216"/>
    <w:rsid w:val="00491FEC"/>
    <w:rsid w:val="0049347B"/>
    <w:rsid w:val="00493F4A"/>
    <w:rsid w:val="004A0E52"/>
    <w:rsid w:val="004A1B23"/>
    <w:rsid w:val="004B0259"/>
    <w:rsid w:val="004B2E86"/>
    <w:rsid w:val="004B443C"/>
    <w:rsid w:val="004C5B64"/>
    <w:rsid w:val="004D02FF"/>
    <w:rsid w:val="004D1589"/>
    <w:rsid w:val="004D1ED4"/>
    <w:rsid w:val="004D4240"/>
    <w:rsid w:val="004D4E2F"/>
    <w:rsid w:val="004E5E7F"/>
    <w:rsid w:val="004F53D9"/>
    <w:rsid w:val="004F7364"/>
    <w:rsid w:val="004F7767"/>
    <w:rsid w:val="005122D5"/>
    <w:rsid w:val="00514A4B"/>
    <w:rsid w:val="00514FB9"/>
    <w:rsid w:val="005158E4"/>
    <w:rsid w:val="00515DA9"/>
    <w:rsid w:val="005202A6"/>
    <w:rsid w:val="005205F8"/>
    <w:rsid w:val="00520B6A"/>
    <w:rsid w:val="00521EE4"/>
    <w:rsid w:val="005250CF"/>
    <w:rsid w:val="0053028D"/>
    <w:rsid w:val="00531862"/>
    <w:rsid w:val="0053520B"/>
    <w:rsid w:val="00537138"/>
    <w:rsid w:val="00542EA1"/>
    <w:rsid w:val="005566C6"/>
    <w:rsid w:val="00556F05"/>
    <w:rsid w:val="00557FF6"/>
    <w:rsid w:val="00561952"/>
    <w:rsid w:val="00561BF4"/>
    <w:rsid w:val="00567D76"/>
    <w:rsid w:val="00571F6B"/>
    <w:rsid w:val="00574104"/>
    <w:rsid w:val="0057481D"/>
    <w:rsid w:val="00576A77"/>
    <w:rsid w:val="005778B1"/>
    <w:rsid w:val="00577B97"/>
    <w:rsid w:val="00580878"/>
    <w:rsid w:val="00580FA4"/>
    <w:rsid w:val="00591F82"/>
    <w:rsid w:val="00595134"/>
    <w:rsid w:val="005951BD"/>
    <w:rsid w:val="005A0737"/>
    <w:rsid w:val="005B09DE"/>
    <w:rsid w:val="005B4A74"/>
    <w:rsid w:val="005B75FE"/>
    <w:rsid w:val="005C6F47"/>
    <w:rsid w:val="005D1492"/>
    <w:rsid w:val="005D48F6"/>
    <w:rsid w:val="005E0051"/>
    <w:rsid w:val="005E0C8C"/>
    <w:rsid w:val="005E4481"/>
    <w:rsid w:val="005E63A3"/>
    <w:rsid w:val="005F1B8A"/>
    <w:rsid w:val="005F6AB1"/>
    <w:rsid w:val="00601A75"/>
    <w:rsid w:val="00603AA6"/>
    <w:rsid w:val="00606CAD"/>
    <w:rsid w:val="006107DC"/>
    <w:rsid w:val="0061407A"/>
    <w:rsid w:val="0061773F"/>
    <w:rsid w:val="00621CAF"/>
    <w:rsid w:val="00621CE2"/>
    <w:rsid w:val="00627142"/>
    <w:rsid w:val="00634EE9"/>
    <w:rsid w:val="006355FE"/>
    <w:rsid w:val="00640BEF"/>
    <w:rsid w:val="00641973"/>
    <w:rsid w:val="0064626A"/>
    <w:rsid w:val="00646905"/>
    <w:rsid w:val="006501B8"/>
    <w:rsid w:val="00657531"/>
    <w:rsid w:val="00657E6F"/>
    <w:rsid w:val="0066515A"/>
    <w:rsid w:val="00672D95"/>
    <w:rsid w:val="00674FB7"/>
    <w:rsid w:val="006823D4"/>
    <w:rsid w:val="00695763"/>
    <w:rsid w:val="0069703E"/>
    <w:rsid w:val="006A25AA"/>
    <w:rsid w:val="006A2D26"/>
    <w:rsid w:val="006A35D3"/>
    <w:rsid w:val="006A7257"/>
    <w:rsid w:val="006B0ADF"/>
    <w:rsid w:val="006B3048"/>
    <w:rsid w:val="006B5058"/>
    <w:rsid w:val="006B5060"/>
    <w:rsid w:val="006C076E"/>
    <w:rsid w:val="006C4434"/>
    <w:rsid w:val="006C6BFC"/>
    <w:rsid w:val="006D033A"/>
    <w:rsid w:val="006D0CDA"/>
    <w:rsid w:val="006D5AA6"/>
    <w:rsid w:val="006E086F"/>
    <w:rsid w:val="006E1FD7"/>
    <w:rsid w:val="006E210B"/>
    <w:rsid w:val="006E33AF"/>
    <w:rsid w:val="006E6D28"/>
    <w:rsid w:val="006E7B92"/>
    <w:rsid w:val="006F09D7"/>
    <w:rsid w:val="006F1655"/>
    <w:rsid w:val="006F4ABE"/>
    <w:rsid w:val="006F6437"/>
    <w:rsid w:val="00702576"/>
    <w:rsid w:val="00713451"/>
    <w:rsid w:val="00715335"/>
    <w:rsid w:val="007168CF"/>
    <w:rsid w:val="0071755A"/>
    <w:rsid w:val="00721564"/>
    <w:rsid w:val="007247DE"/>
    <w:rsid w:val="00724A80"/>
    <w:rsid w:val="0073030A"/>
    <w:rsid w:val="00740EC5"/>
    <w:rsid w:val="007417AF"/>
    <w:rsid w:val="00743564"/>
    <w:rsid w:val="007448FC"/>
    <w:rsid w:val="00745336"/>
    <w:rsid w:val="00746F4E"/>
    <w:rsid w:val="00750C71"/>
    <w:rsid w:val="007525C7"/>
    <w:rsid w:val="00756307"/>
    <w:rsid w:val="007571E5"/>
    <w:rsid w:val="007647A7"/>
    <w:rsid w:val="00766A0F"/>
    <w:rsid w:val="00766DC2"/>
    <w:rsid w:val="00767318"/>
    <w:rsid w:val="0078198F"/>
    <w:rsid w:val="00783C51"/>
    <w:rsid w:val="00787C47"/>
    <w:rsid w:val="00795130"/>
    <w:rsid w:val="007A0880"/>
    <w:rsid w:val="007A13C5"/>
    <w:rsid w:val="007B15E5"/>
    <w:rsid w:val="007B344D"/>
    <w:rsid w:val="007B35C8"/>
    <w:rsid w:val="007B3D61"/>
    <w:rsid w:val="007B5282"/>
    <w:rsid w:val="007C0E25"/>
    <w:rsid w:val="007C1039"/>
    <w:rsid w:val="007C12A6"/>
    <w:rsid w:val="007C472D"/>
    <w:rsid w:val="007D2476"/>
    <w:rsid w:val="007E4DDE"/>
    <w:rsid w:val="007F4DF0"/>
    <w:rsid w:val="007F59CB"/>
    <w:rsid w:val="00800F32"/>
    <w:rsid w:val="00802F7B"/>
    <w:rsid w:val="0080370B"/>
    <w:rsid w:val="00803D8C"/>
    <w:rsid w:val="0080420E"/>
    <w:rsid w:val="00812AF5"/>
    <w:rsid w:val="00816AFA"/>
    <w:rsid w:val="00817527"/>
    <w:rsid w:val="00820839"/>
    <w:rsid w:val="0082104C"/>
    <w:rsid w:val="00822E69"/>
    <w:rsid w:val="008251D6"/>
    <w:rsid w:val="00834A92"/>
    <w:rsid w:val="00841629"/>
    <w:rsid w:val="008417E5"/>
    <w:rsid w:val="00842141"/>
    <w:rsid w:val="0084520B"/>
    <w:rsid w:val="00845D7D"/>
    <w:rsid w:val="0085289C"/>
    <w:rsid w:val="0087366F"/>
    <w:rsid w:val="00874265"/>
    <w:rsid w:val="0087522D"/>
    <w:rsid w:val="00876CD7"/>
    <w:rsid w:val="00880FC5"/>
    <w:rsid w:val="00885692"/>
    <w:rsid w:val="00892293"/>
    <w:rsid w:val="00892538"/>
    <w:rsid w:val="00892CFB"/>
    <w:rsid w:val="0089568F"/>
    <w:rsid w:val="008A5316"/>
    <w:rsid w:val="008A7046"/>
    <w:rsid w:val="008B0636"/>
    <w:rsid w:val="008B42AC"/>
    <w:rsid w:val="008B467C"/>
    <w:rsid w:val="008C2C8E"/>
    <w:rsid w:val="008C351A"/>
    <w:rsid w:val="008C4212"/>
    <w:rsid w:val="008C434F"/>
    <w:rsid w:val="008C5C43"/>
    <w:rsid w:val="008D020B"/>
    <w:rsid w:val="008D0E7C"/>
    <w:rsid w:val="008D3FBA"/>
    <w:rsid w:val="008D5920"/>
    <w:rsid w:val="008D5E69"/>
    <w:rsid w:val="008E339C"/>
    <w:rsid w:val="008E5601"/>
    <w:rsid w:val="008E6F01"/>
    <w:rsid w:val="008E781E"/>
    <w:rsid w:val="008E7F56"/>
    <w:rsid w:val="008F06A3"/>
    <w:rsid w:val="008F1948"/>
    <w:rsid w:val="008F44E8"/>
    <w:rsid w:val="008F52E4"/>
    <w:rsid w:val="0090106B"/>
    <w:rsid w:val="00902899"/>
    <w:rsid w:val="00903E81"/>
    <w:rsid w:val="00906190"/>
    <w:rsid w:val="00907860"/>
    <w:rsid w:val="0091305E"/>
    <w:rsid w:val="00913AF4"/>
    <w:rsid w:val="00914213"/>
    <w:rsid w:val="00914792"/>
    <w:rsid w:val="009148C8"/>
    <w:rsid w:val="00916894"/>
    <w:rsid w:val="00916D3F"/>
    <w:rsid w:val="0091751D"/>
    <w:rsid w:val="00920156"/>
    <w:rsid w:val="00920498"/>
    <w:rsid w:val="009216BB"/>
    <w:rsid w:val="00922A41"/>
    <w:rsid w:val="00935871"/>
    <w:rsid w:val="00937F18"/>
    <w:rsid w:val="00941044"/>
    <w:rsid w:val="009429B4"/>
    <w:rsid w:val="009429BF"/>
    <w:rsid w:val="00951109"/>
    <w:rsid w:val="0095131B"/>
    <w:rsid w:val="00951C8E"/>
    <w:rsid w:val="009527FD"/>
    <w:rsid w:val="00952B5A"/>
    <w:rsid w:val="00952E29"/>
    <w:rsid w:val="00954353"/>
    <w:rsid w:val="0095452C"/>
    <w:rsid w:val="0095516B"/>
    <w:rsid w:val="00955BFC"/>
    <w:rsid w:val="00957311"/>
    <w:rsid w:val="00962716"/>
    <w:rsid w:val="00970171"/>
    <w:rsid w:val="00970837"/>
    <w:rsid w:val="009760A8"/>
    <w:rsid w:val="0097668D"/>
    <w:rsid w:val="00983056"/>
    <w:rsid w:val="009833E4"/>
    <w:rsid w:val="00983D99"/>
    <w:rsid w:val="00986757"/>
    <w:rsid w:val="0098709D"/>
    <w:rsid w:val="0099304A"/>
    <w:rsid w:val="009A2FB0"/>
    <w:rsid w:val="009A6A22"/>
    <w:rsid w:val="009A7D99"/>
    <w:rsid w:val="009B1A37"/>
    <w:rsid w:val="009B63C3"/>
    <w:rsid w:val="009B7B74"/>
    <w:rsid w:val="009C187E"/>
    <w:rsid w:val="009C3A5B"/>
    <w:rsid w:val="009C3C8D"/>
    <w:rsid w:val="009C722D"/>
    <w:rsid w:val="009D05A4"/>
    <w:rsid w:val="009D16A7"/>
    <w:rsid w:val="009D4875"/>
    <w:rsid w:val="009D6F04"/>
    <w:rsid w:val="009D7139"/>
    <w:rsid w:val="009E07F0"/>
    <w:rsid w:val="009E2442"/>
    <w:rsid w:val="009E2BAB"/>
    <w:rsid w:val="009E69F0"/>
    <w:rsid w:val="009F2A51"/>
    <w:rsid w:val="009F41A7"/>
    <w:rsid w:val="009F6B29"/>
    <w:rsid w:val="00A01685"/>
    <w:rsid w:val="00A02E19"/>
    <w:rsid w:val="00A033E9"/>
    <w:rsid w:val="00A061CA"/>
    <w:rsid w:val="00A10BE4"/>
    <w:rsid w:val="00A11443"/>
    <w:rsid w:val="00A137E6"/>
    <w:rsid w:val="00A13B77"/>
    <w:rsid w:val="00A17E23"/>
    <w:rsid w:val="00A20705"/>
    <w:rsid w:val="00A211B1"/>
    <w:rsid w:val="00A21B65"/>
    <w:rsid w:val="00A2451C"/>
    <w:rsid w:val="00A25896"/>
    <w:rsid w:val="00A3172F"/>
    <w:rsid w:val="00A31A89"/>
    <w:rsid w:val="00A3427B"/>
    <w:rsid w:val="00A371F9"/>
    <w:rsid w:val="00A41032"/>
    <w:rsid w:val="00A45E23"/>
    <w:rsid w:val="00A462E3"/>
    <w:rsid w:val="00A52ACC"/>
    <w:rsid w:val="00A55263"/>
    <w:rsid w:val="00A562F6"/>
    <w:rsid w:val="00A571DD"/>
    <w:rsid w:val="00A62EB6"/>
    <w:rsid w:val="00A64760"/>
    <w:rsid w:val="00A65514"/>
    <w:rsid w:val="00A67045"/>
    <w:rsid w:val="00A70976"/>
    <w:rsid w:val="00A713C3"/>
    <w:rsid w:val="00A75E25"/>
    <w:rsid w:val="00A774CD"/>
    <w:rsid w:val="00A81F3B"/>
    <w:rsid w:val="00A838DF"/>
    <w:rsid w:val="00A85453"/>
    <w:rsid w:val="00A85A3C"/>
    <w:rsid w:val="00A90858"/>
    <w:rsid w:val="00A91219"/>
    <w:rsid w:val="00A91E5C"/>
    <w:rsid w:val="00A924E5"/>
    <w:rsid w:val="00A93839"/>
    <w:rsid w:val="00A955A5"/>
    <w:rsid w:val="00A959C6"/>
    <w:rsid w:val="00AA062C"/>
    <w:rsid w:val="00AA161B"/>
    <w:rsid w:val="00AA26A9"/>
    <w:rsid w:val="00AB13C2"/>
    <w:rsid w:val="00AB5DDD"/>
    <w:rsid w:val="00AC1301"/>
    <w:rsid w:val="00AC1523"/>
    <w:rsid w:val="00AC5E23"/>
    <w:rsid w:val="00AC695C"/>
    <w:rsid w:val="00AC7AE8"/>
    <w:rsid w:val="00AE6C13"/>
    <w:rsid w:val="00AE7219"/>
    <w:rsid w:val="00AE7B68"/>
    <w:rsid w:val="00AF1392"/>
    <w:rsid w:val="00AF1D20"/>
    <w:rsid w:val="00AF5209"/>
    <w:rsid w:val="00AF5EFA"/>
    <w:rsid w:val="00B000B9"/>
    <w:rsid w:val="00B00CD8"/>
    <w:rsid w:val="00B252CC"/>
    <w:rsid w:val="00B25E38"/>
    <w:rsid w:val="00B3743A"/>
    <w:rsid w:val="00B37BDF"/>
    <w:rsid w:val="00B40220"/>
    <w:rsid w:val="00B42BBD"/>
    <w:rsid w:val="00B452ED"/>
    <w:rsid w:val="00B45590"/>
    <w:rsid w:val="00B46F53"/>
    <w:rsid w:val="00B479F2"/>
    <w:rsid w:val="00B47C15"/>
    <w:rsid w:val="00B51736"/>
    <w:rsid w:val="00B54E7A"/>
    <w:rsid w:val="00B54EF3"/>
    <w:rsid w:val="00B562BC"/>
    <w:rsid w:val="00B66BED"/>
    <w:rsid w:val="00B67D77"/>
    <w:rsid w:val="00B74564"/>
    <w:rsid w:val="00B77927"/>
    <w:rsid w:val="00B82B5A"/>
    <w:rsid w:val="00B85A42"/>
    <w:rsid w:val="00BA35A3"/>
    <w:rsid w:val="00BA415B"/>
    <w:rsid w:val="00BA4664"/>
    <w:rsid w:val="00BA7D56"/>
    <w:rsid w:val="00BB21E3"/>
    <w:rsid w:val="00BB5893"/>
    <w:rsid w:val="00BB6014"/>
    <w:rsid w:val="00BB7C90"/>
    <w:rsid w:val="00BC6B86"/>
    <w:rsid w:val="00BC7BC4"/>
    <w:rsid w:val="00BD2F34"/>
    <w:rsid w:val="00BD44AB"/>
    <w:rsid w:val="00BD4C93"/>
    <w:rsid w:val="00BD4EE1"/>
    <w:rsid w:val="00BD5524"/>
    <w:rsid w:val="00BD624B"/>
    <w:rsid w:val="00BD6CA0"/>
    <w:rsid w:val="00BE2985"/>
    <w:rsid w:val="00BE4415"/>
    <w:rsid w:val="00BE5D44"/>
    <w:rsid w:val="00BF1DDB"/>
    <w:rsid w:val="00BF51B4"/>
    <w:rsid w:val="00BF588D"/>
    <w:rsid w:val="00C01500"/>
    <w:rsid w:val="00C02DE3"/>
    <w:rsid w:val="00C05011"/>
    <w:rsid w:val="00C11481"/>
    <w:rsid w:val="00C11F94"/>
    <w:rsid w:val="00C12F5D"/>
    <w:rsid w:val="00C171C2"/>
    <w:rsid w:val="00C17643"/>
    <w:rsid w:val="00C238D5"/>
    <w:rsid w:val="00C23D4A"/>
    <w:rsid w:val="00C31818"/>
    <w:rsid w:val="00C31E44"/>
    <w:rsid w:val="00C50DC7"/>
    <w:rsid w:val="00C540E9"/>
    <w:rsid w:val="00C54E13"/>
    <w:rsid w:val="00C5634E"/>
    <w:rsid w:val="00C57546"/>
    <w:rsid w:val="00C61580"/>
    <w:rsid w:val="00C620F3"/>
    <w:rsid w:val="00C63332"/>
    <w:rsid w:val="00C63879"/>
    <w:rsid w:val="00C647EB"/>
    <w:rsid w:val="00C64E35"/>
    <w:rsid w:val="00C67DFB"/>
    <w:rsid w:val="00C8002B"/>
    <w:rsid w:val="00C8228A"/>
    <w:rsid w:val="00C836D9"/>
    <w:rsid w:val="00C84A87"/>
    <w:rsid w:val="00C9017C"/>
    <w:rsid w:val="00C9125D"/>
    <w:rsid w:val="00C92291"/>
    <w:rsid w:val="00CA07CB"/>
    <w:rsid w:val="00CA3D13"/>
    <w:rsid w:val="00CA5F35"/>
    <w:rsid w:val="00CB1BE4"/>
    <w:rsid w:val="00CB70B4"/>
    <w:rsid w:val="00CC121C"/>
    <w:rsid w:val="00CC45B2"/>
    <w:rsid w:val="00CC7450"/>
    <w:rsid w:val="00CD003D"/>
    <w:rsid w:val="00CD06D9"/>
    <w:rsid w:val="00CD103D"/>
    <w:rsid w:val="00CD2933"/>
    <w:rsid w:val="00CD523C"/>
    <w:rsid w:val="00CE0ABD"/>
    <w:rsid w:val="00CE18EA"/>
    <w:rsid w:val="00CE1D10"/>
    <w:rsid w:val="00CE2B3F"/>
    <w:rsid w:val="00CE4781"/>
    <w:rsid w:val="00CE6DE0"/>
    <w:rsid w:val="00CE7B8E"/>
    <w:rsid w:val="00CF13E2"/>
    <w:rsid w:val="00CF38D7"/>
    <w:rsid w:val="00CF3CE4"/>
    <w:rsid w:val="00D02386"/>
    <w:rsid w:val="00D025C6"/>
    <w:rsid w:val="00D12BB2"/>
    <w:rsid w:val="00D1579A"/>
    <w:rsid w:val="00D173E0"/>
    <w:rsid w:val="00D227A9"/>
    <w:rsid w:val="00D22A0B"/>
    <w:rsid w:val="00D244C1"/>
    <w:rsid w:val="00D253A6"/>
    <w:rsid w:val="00D25C0A"/>
    <w:rsid w:val="00D26E6E"/>
    <w:rsid w:val="00D301E4"/>
    <w:rsid w:val="00D30BF6"/>
    <w:rsid w:val="00D336ED"/>
    <w:rsid w:val="00D33D83"/>
    <w:rsid w:val="00D3698D"/>
    <w:rsid w:val="00D3749A"/>
    <w:rsid w:val="00D42F58"/>
    <w:rsid w:val="00D441ED"/>
    <w:rsid w:val="00D44D83"/>
    <w:rsid w:val="00D53381"/>
    <w:rsid w:val="00D54D89"/>
    <w:rsid w:val="00D62FAF"/>
    <w:rsid w:val="00D63569"/>
    <w:rsid w:val="00D64263"/>
    <w:rsid w:val="00D6673D"/>
    <w:rsid w:val="00D7058F"/>
    <w:rsid w:val="00D740CC"/>
    <w:rsid w:val="00D81241"/>
    <w:rsid w:val="00D825F6"/>
    <w:rsid w:val="00D82C4F"/>
    <w:rsid w:val="00D97EA9"/>
    <w:rsid w:val="00DA6580"/>
    <w:rsid w:val="00DA7348"/>
    <w:rsid w:val="00DB2736"/>
    <w:rsid w:val="00DB5476"/>
    <w:rsid w:val="00DB63F4"/>
    <w:rsid w:val="00DC10C9"/>
    <w:rsid w:val="00DC1571"/>
    <w:rsid w:val="00DE3873"/>
    <w:rsid w:val="00DF1D7A"/>
    <w:rsid w:val="00E035C0"/>
    <w:rsid w:val="00E04C3D"/>
    <w:rsid w:val="00E05D4F"/>
    <w:rsid w:val="00E07CC0"/>
    <w:rsid w:val="00E178D9"/>
    <w:rsid w:val="00E2295A"/>
    <w:rsid w:val="00E25EC8"/>
    <w:rsid w:val="00E26598"/>
    <w:rsid w:val="00E3071C"/>
    <w:rsid w:val="00E3127D"/>
    <w:rsid w:val="00E33870"/>
    <w:rsid w:val="00E35FDF"/>
    <w:rsid w:val="00E42F5D"/>
    <w:rsid w:val="00E43ADC"/>
    <w:rsid w:val="00E44F4F"/>
    <w:rsid w:val="00E46BC3"/>
    <w:rsid w:val="00E47C90"/>
    <w:rsid w:val="00E51C07"/>
    <w:rsid w:val="00E54C52"/>
    <w:rsid w:val="00E6279E"/>
    <w:rsid w:val="00E63501"/>
    <w:rsid w:val="00E654AD"/>
    <w:rsid w:val="00E66524"/>
    <w:rsid w:val="00E70DC7"/>
    <w:rsid w:val="00E71B8C"/>
    <w:rsid w:val="00E7217B"/>
    <w:rsid w:val="00E85192"/>
    <w:rsid w:val="00E90388"/>
    <w:rsid w:val="00E91A66"/>
    <w:rsid w:val="00E92C9B"/>
    <w:rsid w:val="00E9380A"/>
    <w:rsid w:val="00E96027"/>
    <w:rsid w:val="00EA0166"/>
    <w:rsid w:val="00EA19B6"/>
    <w:rsid w:val="00EA4541"/>
    <w:rsid w:val="00EA4C68"/>
    <w:rsid w:val="00EB0221"/>
    <w:rsid w:val="00EB0FF4"/>
    <w:rsid w:val="00EB39C6"/>
    <w:rsid w:val="00EC283C"/>
    <w:rsid w:val="00EC362C"/>
    <w:rsid w:val="00EE0A21"/>
    <w:rsid w:val="00EE2263"/>
    <w:rsid w:val="00EE2DEB"/>
    <w:rsid w:val="00EE7119"/>
    <w:rsid w:val="00EF387F"/>
    <w:rsid w:val="00EF3B47"/>
    <w:rsid w:val="00EF69EA"/>
    <w:rsid w:val="00EF6A3A"/>
    <w:rsid w:val="00F02F7C"/>
    <w:rsid w:val="00F03486"/>
    <w:rsid w:val="00F0472E"/>
    <w:rsid w:val="00F05D0A"/>
    <w:rsid w:val="00F06600"/>
    <w:rsid w:val="00F15045"/>
    <w:rsid w:val="00F177F4"/>
    <w:rsid w:val="00F2107C"/>
    <w:rsid w:val="00F213F4"/>
    <w:rsid w:val="00F24A45"/>
    <w:rsid w:val="00F24FD3"/>
    <w:rsid w:val="00F25EAD"/>
    <w:rsid w:val="00F336DC"/>
    <w:rsid w:val="00F351CF"/>
    <w:rsid w:val="00F35B88"/>
    <w:rsid w:val="00F370D7"/>
    <w:rsid w:val="00F37D4E"/>
    <w:rsid w:val="00F40CBF"/>
    <w:rsid w:val="00F42AB0"/>
    <w:rsid w:val="00F44D84"/>
    <w:rsid w:val="00F47E60"/>
    <w:rsid w:val="00F53F54"/>
    <w:rsid w:val="00F7606B"/>
    <w:rsid w:val="00F768DB"/>
    <w:rsid w:val="00F816D2"/>
    <w:rsid w:val="00F85344"/>
    <w:rsid w:val="00F90768"/>
    <w:rsid w:val="00F96BED"/>
    <w:rsid w:val="00FA09B9"/>
    <w:rsid w:val="00FA1C24"/>
    <w:rsid w:val="00FA3FA4"/>
    <w:rsid w:val="00FA7986"/>
    <w:rsid w:val="00FB23EC"/>
    <w:rsid w:val="00FB437D"/>
    <w:rsid w:val="00FB5D02"/>
    <w:rsid w:val="00FC0684"/>
    <w:rsid w:val="00FC219D"/>
    <w:rsid w:val="00FC3EBC"/>
    <w:rsid w:val="00FC4F80"/>
    <w:rsid w:val="00FC6800"/>
    <w:rsid w:val="00FD0B70"/>
    <w:rsid w:val="00FD19AD"/>
    <w:rsid w:val="00FD2614"/>
    <w:rsid w:val="00FD2A8F"/>
    <w:rsid w:val="00FD6DD5"/>
    <w:rsid w:val="00FE5755"/>
    <w:rsid w:val="00FE7A4E"/>
    <w:rsid w:val="00FF0218"/>
    <w:rsid w:val="00FF603B"/>
    <w:rsid w:val="00FF7C57"/>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link w:val="TANChar"/>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 w:type="paragraph" w:customStyle="1" w:styleId="FP">
    <w:name w:val="FP"/>
    <w:basedOn w:val="a"/>
    <w:rsid w:val="003E2F3B"/>
    <w:rPr>
      <w:rFonts w:ascii="Times New Roman" w:eastAsiaTheme="minorEastAsia" w:hAnsi="Times New Roman" w:cs="Times New Roman"/>
      <w:sz w:val="20"/>
      <w:szCs w:val="20"/>
      <w:lang w:val="en-GB" w:eastAsia="en-US"/>
    </w:rPr>
  </w:style>
  <w:style w:type="character" w:customStyle="1" w:styleId="TANChar">
    <w:name w:val="TAN Char"/>
    <w:link w:val="TAN"/>
    <w:rsid w:val="00577B97"/>
    <w:rPr>
      <w:rFonts w:ascii="Arial" w:eastAsia="宋体" w:hAnsi="Arial" w:cs="Times New Roman"/>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35" w:qFormat="1"/>
    <w:lsdException w:name="annotation reference"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Char"/>
    <w:qFormat/>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3">
    <w:name w:val="heading 3"/>
    <w:basedOn w:val="a"/>
    <w:next w:val="a"/>
    <w:link w:val="3Char"/>
    <w:unhideWhenUsed/>
    <w:qFormat/>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E178D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B77927"/>
    <w:pPr>
      <w:spacing w:before="120" w:after="180" w:line="240" w:lineRule="auto"/>
      <w:ind w:left="1701" w:hanging="1701"/>
      <w:outlineLvl w:val="4"/>
    </w:pPr>
    <w:rPr>
      <w:rFonts w:ascii="Arial" w:eastAsia="宋体" w:hAnsi="Arial" w:cs="Times New Roman"/>
      <w:b w:val="0"/>
      <w:bCs w:val="0"/>
      <w:sz w:val="22"/>
      <w:szCs w:val="20"/>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eastAsiaTheme="minorEastAsia"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pPr>
      <w:ind w:firstLineChars="200" w:firstLine="420"/>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Pr>
      <w:rFonts w:ascii="Times New Roman" w:eastAsia="等线" w:hAnsi="Times New Roman" w:cs="Times New Roman"/>
      <w:color w:val="000000"/>
      <w:kern w:val="0"/>
      <w:sz w:val="20"/>
      <w:szCs w:val="20"/>
      <w:lang w:val="en-GB" w:eastAsia="ja-JP"/>
    </w:rPr>
  </w:style>
  <w:style w:type="paragraph" w:customStyle="1" w:styleId="B1">
    <w:name w:val="B1"/>
    <w:basedOn w:val="a7"/>
    <w:link w:val="B1Char"/>
    <w:qFormat/>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locked/>
    <w:rPr>
      <w:rFonts w:ascii="Times New Roman" w:eastAsia="等线" w:hAnsi="Times New Roman" w:cs="Times New Roman"/>
      <w:color w:val="000000"/>
      <w:kern w:val="0"/>
      <w:sz w:val="20"/>
      <w:szCs w:val="20"/>
      <w:lang w:val="en-GB" w:eastAsia="ja-JP"/>
    </w:rPr>
  </w:style>
  <w:style w:type="paragraph" w:customStyle="1" w:styleId="B2">
    <w:name w:val="B2"/>
    <w:basedOn w:val="20"/>
    <w:link w:val="B2Char"/>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basedOn w:val="a0"/>
    <w:link w:val="2"/>
    <w:rPr>
      <w:rFonts w:ascii="Arial" w:eastAsia="Malgun Gothic" w:hAnsi="Arial" w:cs="Times New Roman"/>
      <w:kern w:val="0"/>
      <w:sz w:val="32"/>
      <w:szCs w:val="20"/>
      <w:lang w:val="en-GB" w:eastAsia="en-US"/>
    </w:rPr>
  </w:style>
  <w:style w:type="character" w:customStyle="1" w:styleId="1Char">
    <w:name w:val="标题 1 Char"/>
    <w:basedOn w:val="a0"/>
    <w:link w:val="1"/>
    <w:uiPriority w:val="9"/>
    <w:rPr>
      <w:rFonts w:ascii="宋体" w:eastAsia="宋体" w:hAnsi="宋体" w:cs="宋体"/>
      <w:b/>
      <w:bCs/>
      <w:kern w:val="44"/>
      <w:sz w:val="44"/>
      <w:szCs w:val="44"/>
    </w:rPr>
  </w:style>
  <w:style w:type="character" w:customStyle="1" w:styleId="3Char">
    <w:name w:val="标题 3 Char"/>
    <w:basedOn w:val="a0"/>
    <w:link w:val="3"/>
    <w:uiPriority w:val="9"/>
    <w:rPr>
      <w:rFonts w:ascii="宋体" w:eastAsia="宋体" w:hAnsi="宋体" w:cs="宋体"/>
      <w:b/>
      <w:bCs/>
      <w:kern w:val="0"/>
      <w:sz w:val="32"/>
      <w:szCs w:val="32"/>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a"/>
    <w:link w:val="TFChar"/>
    <w:qFormat/>
    <w:rsid w:val="00B00CD8"/>
    <w:pPr>
      <w:keepLines/>
      <w:spacing w:after="240"/>
      <w:jc w:val="center"/>
    </w:pPr>
    <w:rPr>
      <w:rFonts w:ascii="Arial" w:hAnsi="Arial" w:cs="Times New Roman"/>
      <w:b/>
      <w:sz w:val="20"/>
      <w:szCs w:val="20"/>
      <w:lang w:val="en-IN" w:eastAsia="en-US"/>
    </w:rPr>
  </w:style>
  <w:style w:type="paragraph" w:customStyle="1" w:styleId="ZD">
    <w:name w:val="ZD"/>
    <w:rsid w:val="00591F82"/>
    <w:pPr>
      <w:framePr w:wrap="notBeside" w:vAnchor="page" w:hAnchor="margin" w:y="15764"/>
      <w:widowControl w:val="0"/>
    </w:pPr>
    <w:rPr>
      <w:rFonts w:ascii="Arial" w:hAnsi="Arial" w:cs="Times New Roman"/>
      <w:noProof/>
      <w:sz w:val="32"/>
      <w:lang w:val="en-GB" w:eastAsia="en-US"/>
    </w:rPr>
  </w:style>
  <w:style w:type="character" w:customStyle="1" w:styleId="TFChar">
    <w:name w:val="TF Char"/>
    <w:link w:val="TF"/>
    <w:qFormat/>
    <w:rsid w:val="00011E92"/>
    <w:rPr>
      <w:rFonts w:ascii="Arial" w:eastAsia="宋体" w:hAnsi="Arial" w:cs="Times New Roman"/>
      <w:b/>
      <w:lang w:val="en-IN" w:eastAsia="en-US"/>
    </w:rPr>
  </w:style>
  <w:style w:type="character" w:customStyle="1" w:styleId="4Char">
    <w:name w:val="标题 4 Char"/>
    <w:basedOn w:val="a0"/>
    <w:link w:val="4"/>
    <w:rsid w:val="00E178D9"/>
    <w:rPr>
      <w:rFonts w:asciiTheme="majorHAnsi" w:eastAsiaTheme="majorEastAsia" w:hAnsiTheme="majorHAnsi" w:cstheme="majorBidi"/>
      <w:b/>
      <w:bCs/>
      <w:sz w:val="28"/>
      <w:szCs w:val="28"/>
    </w:rPr>
  </w:style>
  <w:style w:type="paragraph" w:customStyle="1" w:styleId="TAL">
    <w:name w:val="TAL"/>
    <w:basedOn w:val="a"/>
    <w:link w:val="TALChar"/>
    <w:rsid w:val="00CF38D7"/>
    <w:pPr>
      <w:keepNext/>
      <w:keepLines/>
    </w:pPr>
    <w:rPr>
      <w:rFonts w:ascii="Arial" w:hAnsi="Arial" w:cs="Times New Roman"/>
      <w:sz w:val="18"/>
      <w:szCs w:val="20"/>
      <w:lang w:val="x-none" w:eastAsia="en-GB"/>
    </w:rPr>
  </w:style>
  <w:style w:type="character" w:customStyle="1" w:styleId="TALChar">
    <w:name w:val="TAL Char"/>
    <w:link w:val="TAL"/>
    <w:rsid w:val="00CF38D7"/>
    <w:rPr>
      <w:rFonts w:ascii="Arial" w:eastAsia="宋体" w:hAnsi="Arial" w:cs="Times New Roman"/>
      <w:sz w:val="18"/>
      <w:lang w:val="x-none" w:eastAsia="en-GB"/>
    </w:rPr>
  </w:style>
  <w:style w:type="paragraph" w:customStyle="1" w:styleId="TAH">
    <w:name w:val="TAH"/>
    <w:basedOn w:val="TAC"/>
    <w:link w:val="TAHCar"/>
    <w:rsid w:val="00CF38D7"/>
    <w:rPr>
      <w:b/>
    </w:rPr>
  </w:style>
  <w:style w:type="paragraph" w:customStyle="1" w:styleId="TAC">
    <w:name w:val="TAC"/>
    <w:basedOn w:val="TAL"/>
    <w:rsid w:val="00CF38D7"/>
    <w:pPr>
      <w:jc w:val="center"/>
    </w:pPr>
  </w:style>
  <w:style w:type="character" w:customStyle="1" w:styleId="TAHCar">
    <w:name w:val="TAH Car"/>
    <w:link w:val="TAH"/>
    <w:rsid w:val="00CF38D7"/>
    <w:rPr>
      <w:rFonts w:ascii="Arial" w:eastAsia="宋体" w:hAnsi="Arial" w:cs="Times New Roman"/>
      <w:b/>
      <w:sz w:val="18"/>
      <w:lang w:val="x-none" w:eastAsia="en-GB"/>
    </w:rPr>
  </w:style>
  <w:style w:type="paragraph" w:customStyle="1" w:styleId="TH">
    <w:name w:val="TH"/>
    <w:basedOn w:val="a"/>
    <w:link w:val="THChar"/>
    <w:rsid w:val="00CF38D7"/>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rsid w:val="00CF38D7"/>
    <w:rPr>
      <w:rFonts w:ascii="Arial" w:eastAsia="宋体" w:hAnsi="Arial" w:cs="Times New Roman"/>
      <w:b/>
      <w:lang w:val="x-none" w:eastAsia="en-GB"/>
    </w:rPr>
  </w:style>
  <w:style w:type="paragraph" w:customStyle="1" w:styleId="TAN">
    <w:name w:val="TAN"/>
    <w:basedOn w:val="TAL"/>
    <w:link w:val="TANChar"/>
    <w:rsid w:val="00471564"/>
    <w:pPr>
      <w:ind w:left="851" w:hanging="851"/>
    </w:pPr>
  </w:style>
  <w:style w:type="character" w:customStyle="1" w:styleId="NOZchn">
    <w:name w:val="NO Zchn"/>
    <w:rsid w:val="00BA7D56"/>
    <w:rPr>
      <w:lang w:eastAsia="en-US"/>
    </w:rPr>
  </w:style>
  <w:style w:type="character" w:customStyle="1" w:styleId="5Char">
    <w:name w:val="标题 5 Char"/>
    <w:basedOn w:val="a0"/>
    <w:link w:val="5"/>
    <w:rsid w:val="00B77927"/>
    <w:rPr>
      <w:rFonts w:ascii="Arial" w:eastAsia="宋体" w:hAnsi="Arial" w:cs="Times New Roman"/>
      <w:sz w:val="22"/>
      <w:lang w:val="en-GB" w:eastAsia="x-none"/>
    </w:rPr>
  </w:style>
  <w:style w:type="paragraph" w:customStyle="1" w:styleId="EditorsNote">
    <w:name w:val="Editor's Note"/>
    <w:basedOn w:val="NO"/>
    <w:link w:val="EditorsNoteChar"/>
    <w:qFormat/>
    <w:rsid w:val="00D025C6"/>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rsid w:val="00D025C6"/>
    <w:rPr>
      <w:rFonts w:ascii="Times New Roman" w:hAnsi="Times New Roman" w:cs="Times New Roman"/>
      <w:color w:val="FF0000"/>
      <w:lang w:val="en-GB" w:eastAsia="en-US"/>
    </w:rPr>
  </w:style>
  <w:style w:type="paragraph" w:styleId="ab">
    <w:name w:val="Revision"/>
    <w:hidden/>
    <w:uiPriority w:val="99"/>
    <w:semiHidden/>
    <w:rsid w:val="00812AF5"/>
    <w:rPr>
      <w:rFonts w:ascii="宋体" w:eastAsia="宋体" w:hAnsi="宋体" w:cs="宋体"/>
      <w:sz w:val="24"/>
      <w:szCs w:val="24"/>
    </w:rPr>
  </w:style>
  <w:style w:type="paragraph" w:customStyle="1" w:styleId="FP">
    <w:name w:val="FP"/>
    <w:basedOn w:val="a"/>
    <w:rsid w:val="003E2F3B"/>
    <w:rPr>
      <w:rFonts w:ascii="Times New Roman" w:eastAsiaTheme="minorEastAsia" w:hAnsi="Times New Roman" w:cs="Times New Roman"/>
      <w:sz w:val="20"/>
      <w:szCs w:val="20"/>
      <w:lang w:val="en-GB" w:eastAsia="en-US"/>
    </w:rPr>
  </w:style>
  <w:style w:type="character" w:customStyle="1" w:styleId="TANChar">
    <w:name w:val="TAN Char"/>
    <w:link w:val="TAN"/>
    <w:rsid w:val="00577B97"/>
    <w:rPr>
      <w:rFonts w:ascii="Arial" w:eastAsia="宋体" w:hAnsi="Arial" w:cs="Times New Roman"/>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80643C-E06E-44A9-938F-3E30054C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Pages>
  <Words>1939</Words>
  <Characters>11056</Characters>
  <Application>Microsoft Office Word</Application>
  <DocSecurity>0</DocSecurity>
  <Lines>92</Lines>
  <Paragraphs>25</Paragraphs>
  <ScaleCrop>false</ScaleCrop>
  <Company>Microsoft</Company>
  <LinksUpToDate>false</LinksUpToDate>
  <CharactersWithSpaces>12970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CATT_dxy7</cp:lastModifiedBy>
  <cp:revision>17</cp:revision>
  <dcterms:created xsi:type="dcterms:W3CDTF">2020-06-03T05:23:00Z</dcterms:created>
  <dcterms:modified xsi:type="dcterms:W3CDTF">2020-06-03T08:14:00Z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